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5D0A0" w14:textId="4A1AA84A" w:rsidR="000600B2" w:rsidRDefault="000600B2" w:rsidP="00694598">
      <w:pPr>
        <w:tabs>
          <w:tab w:val="right" w:pos="9639"/>
        </w:tabs>
        <w:spacing w:after="0"/>
        <w:rPr>
          <w:rFonts w:ascii="Arial" w:eastAsia="MS Mincho" w:hAnsi="Arial" w:cs="Arial"/>
          <w:b/>
          <w:sz w:val="24"/>
        </w:rPr>
      </w:pPr>
      <w:proofErr w:type="spellStart"/>
      <w:r w:rsidRPr="002E703D">
        <w:rPr>
          <w:rFonts w:ascii="Arial" w:eastAsia="MS Mincho" w:hAnsi="Arial" w:cs="Arial"/>
          <w:b/>
          <w:sz w:val="24"/>
        </w:rPr>
        <w:t>3GPP</w:t>
      </w:r>
      <w:proofErr w:type="spellEnd"/>
      <w:r w:rsidRPr="002E703D">
        <w:rPr>
          <w:rFonts w:ascii="Arial" w:eastAsia="MS Mincho" w:hAnsi="Arial" w:cs="Arial"/>
          <w:b/>
          <w:sz w:val="24"/>
        </w:rPr>
        <w:t xml:space="preserve"> TSG-RAN </w:t>
      </w:r>
      <w:proofErr w:type="spellStart"/>
      <w:r w:rsidRPr="002E703D">
        <w:rPr>
          <w:rFonts w:ascii="Arial" w:eastAsia="MS Mincho" w:hAnsi="Arial" w:cs="Arial"/>
          <w:b/>
          <w:sz w:val="24"/>
        </w:rPr>
        <w:t>WG2</w:t>
      </w:r>
      <w:proofErr w:type="spellEnd"/>
      <w:r w:rsidRPr="002E703D">
        <w:rPr>
          <w:rFonts w:ascii="Arial" w:eastAsia="MS Mincho" w:hAnsi="Arial" w:cs="Arial"/>
          <w:b/>
          <w:sz w:val="24"/>
        </w:rPr>
        <w:t xml:space="preserve"> Meeting #1</w:t>
      </w:r>
      <w:r>
        <w:rPr>
          <w:rFonts w:ascii="Arial" w:eastAsia="MS Mincho" w:hAnsi="Arial" w:cs="Arial"/>
          <w:b/>
          <w:sz w:val="24"/>
        </w:rPr>
        <w:t>30</w:t>
      </w:r>
      <w:r>
        <w:rPr>
          <w:rFonts w:ascii="Arial" w:eastAsia="MS Mincho" w:hAnsi="Arial" w:cs="Arial"/>
          <w:b/>
          <w:sz w:val="24"/>
        </w:rPr>
        <w:tab/>
      </w:r>
      <w:proofErr w:type="spellStart"/>
      <w:r w:rsidR="00D34986" w:rsidRPr="00D34986">
        <w:rPr>
          <w:rFonts w:ascii="Arial" w:eastAsia="MS Mincho" w:hAnsi="Arial" w:cs="Arial"/>
          <w:b/>
          <w:sz w:val="24"/>
        </w:rPr>
        <w:t>R2</w:t>
      </w:r>
      <w:proofErr w:type="spellEnd"/>
      <w:r w:rsidR="00D34986" w:rsidRPr="00D34986">
        <w:rPr>
          <w:rFonts w:ascii="Arial" w:eastAsia="MS Mincho" w:hAnsi="Arial" w:cs="Arial"/>
          <w:b/>
          <w:sz w:val="24"/>
        </w:rPr>
        <w:t>-2504804</w:t>
      </w:r>
    </w:p>
    <w:p w14:paraId="43714F6F" w14:textId="134A1EB2" w:rsidR="000600B2" w:rsidRDefault="000600B2" w:rsidP="000600B2">
      <w:pPr>
        <w:tabs>
          <w:tab w:val="right" w:pos="9639"/>
        </w:tabs>
        <w:spacing w:after="0"/>
        <w:rPr>
          <w:rFonts w:ascii="Arial" w:eastAsia="MS Mincho" w:hAnsi="Arial" w:cs="Arial"/>
          <w:b/>
          <w:sz w:val="24"/>
        </w:rPr>
      </w:pPr>
      <w:r>
        <w:rPr>
          <w:rFonts w:ascii="Arial" w:eastAsia="MS Mincho" w:hAnsi="Arial" w:cs="Arial"/>
          <w:b/>
          <w:sz w:val="24"/>
        </w:rPr>
        <w:t>St Julian</w:t>
      </w:r>
      <w:r w:rsidRPr="00B77BE4">
        <w:rPr>
          <w:rFonts w:ascii="Arial" w:eastAsia="MS Mincho" w:hAnsi="Arial" w:cs="Arial" w:hint="eastAsia"/>
          <w:b/>
          <w:sz w:val="24"/>
        </w:rPr>
        <w:t>'</w:t>
      </w:r>
      <w:r w:rsidRPr="00B77BE4">
        <w:rPr>
          <w:rFonts w:ascii="Arial" w:eastAsia="MS Mincho" w:hAnsi="Arial" w:cs="Arial"/>
          <w:b/>
          <w:sz w:val="24"/>
        </w:rPr>
        <w:t>s</w:t>
      </w:r>
      <w:r>
        <w:rPr>
          <w:rFonts w:ascii="Arial" w:eastAsia="MS Mincho" w:hAnsi="Arial" w:cs="Arial"/>
          <w:b/>
          <w:sz w:val="24"/>
        </w:rPr>
        <w:t>, Malta</w:t>
      </w:r>
      <w:r w:rsidRPr="00B2630E">
        <w:rPr>
          <w:rFonts w:ascii="Arial" w:eastAsia="MS Mincho" w:hAnsi="Arial" w:cs="Arial"/>
          <w:b/>
          <w:sz w:val="24"/>
        </w:rPr>
        <w:t xml:space="preserve">, </w:t>
      </w:r>
      <w:r>
        <w:rPr>
          <w:rFonts w:ascii="Arial" w:eastAsia="MS Mincho" w:hAnsi="Arial" w:cs="Arial"/>
          <w:b/>
          <w:sz w:val="24"/>
        </w:rPr>
        <w:t>19</w:t>
      </w:r>
      <w:r w:rsidRPr="00B77BE4">
        <w:rPr>
          <w:rFonts w:ascii="Arial" w:eastAsia="MS Mincho" w:hAnsi="Arial" w:cs="Arial"/>
          <w:b/>
          <w:sz w:val="24"/>
        </w:rPr>
        <w:t>th</w:t>
      </w:r>
      <w:r w:rsidRPr="00B2630E">
        <w:rPr>
          <w:rFonts w:ascii="Arial" w:eastAsia="MS Mincho" w:hAnsi="Arial" w:cs="Arial"/>
          <w:b/>
          <w:sz w:val="24"/>
        </w:rPr>
        <w:t xml:space="preserve"> </w:t>
      </w:r>
      <w:r>
        <w:rPr>
          <w:rFonts w:ascii="Arial" w:eastAsia="MS Mincho" w:hAnsi="Arial" w:cs="Arial"/>
          <w:b/>
          <w:sz w:val="24"/>
        </w:rPr>
        <w:t>–</w:t>
      </w:r>
      <w:r w:rsidRPr="00B2630E">
        <w:rPr>
          <w:rFonts w:ascii="Arial" w:eastAsia="MS Mincho" w:hAnsi="Arial" w:cs="Arial"/>
          <w:b/>
          <w:sz w:val="24"/>
        </w:rPr>
        <w:t xml:space="preserve"> </w:t>
      </w:r>
      <w:r>
        <w:rPr>
          <w:rFonts w:ascii="Arial" w:eastAsia="MS Mincho" w:hAnsi="Arial" w:cs="Arial"/>
          <w:b/>
          <w:sz w:val="24"/>
        </w:rPr>
        <w:t>23</w:t>
      </w:r>
      <w:r w:rsidRPr="00B77BE4">
        <w:rPr>
          <w:rFonts w:ascii="Arial" w:eastAsia="MS Mincho" w:hAnsi="Arial" w:cs="Arial"/>
          <w:b/>
          <w:sz w:val="24"/>
        </w:rPr>
        <w:t xml:space="preserve">rd </w:t>
      </w:r>
      <w:r>
        <w:rPr>
          <w:rFonts w:ascii="Arial" w:eastAsia="MS Mincho" w:hAnsi="Arial" w:cs="Arial"/>
          <w:b/>
          <w:sz w:val="24"/>
        </w:rPr>
        <w:t>May,</w:t>
      </w:r>
      <w:r w:rsidRPr="00B2630E">
        <w:rPr>
          <w:rFonts w:ascii="Arial" w:eastAsia="MS Mincho" w:hAnsi="Arial" w:cs="Arial"/>
          <w:b/>
          <w:sz w:val="24"/>
        </w:rPr>
        <w:t xml:space="preserve"> 202</w:t>
      </w:r>
      <w:r>
        <w:rPr>
          <w:rFonts w:ascii="Arial" w:eastAsia="MS Mincho" w:hAnsi="Arial" w:cs="Arial"/>
          <w:b/>
          <w:sz w:val="24"/>
        </w:rPr>
        <w:t>5</w:t>
      </w:r>
    </w:p>
    <w:p w14:paraId="1D883E46" w14:textId="77777777" w:rsidR="000600B2" w:rsidRDefault="000600B2" w:rsidP="000600B2">
      <w:pPr>
        <w:tabs>
          <w:tab w:val="right" w:pos="9639"/>
        </w:tabs>
        <w:spacing w:after="0"/>
        <w:rPr>
          <w:rFonts w:ascii="Arial" w:eastAsia="MS Mincho"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73581"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w:t>
            </w:r>
            <w:r w:rsidR="00C85329">
              <w:rPr>
                <w:b/>
                <w:noProof/>
                <w:sz w:val="28"/>
                <w:lang w:eastAsia="zh-CN"/>
              </w:rPr>
              <w:t>3</w:t>
            </w:r>
            <w:r w:rsidR="001F44D8">
              <w:rPr>
                <w:b/>
                <w:noProof/>
                <w:sz w:val="28"/>
                <w:lang w:eastAsia="zh-CN"/>
              </w:rPr>
              <w:t>3</w:t>
            </w:r>
            <w:r w:rsidR="00FC440D">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05087" w:rsidR="001E41F3" w:rsidRPr="00410371" w:rsidRDefault="00EC0DA1" w:rsidP="00547111">
            <w:pPr>
              <w:pStyle w:val="CRCoverPage"/>
              <w:spacing w:after="0"/>
              <w:rPr>
                <w:noProof/>
                <w:lang w:eastAsia="zh-CN"/>
              </w:rPr>
            </w:pPr>
            <w:r>
              <w:rPr>
                <w:rFonts w:hint="eastAsia"/>
                <w:noProof/>
                <w:lang w:eastAsia="zh-CN"/>
              </w:rPr>
              <w:t>5</w:t>
            </w:r>
            <w:r>
              <w:rPr>
                <w:noProof/>
                <w:lang w:eastAsia="zh-CN"/>
              </w:rPr>
              <w:t>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84A80" w:rsidR="001E41F3" w:rsidRPr="00410371" w:rsidRDefault="00D3498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04238" w:rsidR="001E41F3" w:rsidRPr="00410371" w:rsidRDefault="00E65A94">
            <w:pPr>
              <w:pStyle w:val="CRCoverPage"/>
              <w:spacing w:after="0"/>
              <w:jc w:val="center"/>
              <w:rPr>
                <w:noProof/>
                <w:sz w:val="28"/>
              </w:rPr>
            </w:pPr>
            <w:r>
              <w:t>1</w:t>
            </w:r>
            <w:r w:rsidR="003C643A">
              <w:t>8.</w:t>
            </w:r>
            <w:r w:rsidR="00AA6C42">
              <w:t>5</w:t>
            </w:r>
            <w:r w:rsidR="003C643A">
              <w:t>.</w:t>
            </w:r>
            <w:r w:rsidR="00F23377">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DD4342" w:rsidR="00F25D98" w:rsidRDefault="00FC440D"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A42F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439B8" w:rsidR="00562061" w:rsidRDefault="00C85329" w:rsidP="00562061">
            <w:pPr>
              <w:pStyle w:val="CRCoverPage"/>
              <w:spacing w:after="0"/>
              <w:ind w:left="100"/>
              <w:rPr>
                <w:noProof/>
                <w:lang w:eastAsia="zh-CN"/>
              </w:rPr>
            </w:pPr>
            <w:r>
              <w:rPr>
                <w:noProof/>
                <w:lang w:eastAsia="zh-CN"/>
              </w:rPr>
              <w:t xml:space="preserve">Correction </w:t>
            </w:r>
            <w:r w:rsidR="00D33D46">
              <w:rPr>
                <w:noProof/>
                <w:lang w:eastAsia="zh-CN"/>
              </w:rPr>
              <w:t>on</w:t>
            </w:r>
            <w:r w:rsidR="00467181">
              <w:rPr>
                <w:noProof/>
                <w:lang w:eastAsia="zh-CN"/>
              </w:rPr>
              <w:t xml:space="preserve"> SL positioning </w:t>
            </w:r>
            <w:r w:rsidR="00D33D46">
              <w:rPr>
                <w:noProof/>
                <w:lang w:eastAsia="zh-CN"/>
              </w:rPr>
              <w:t>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EE24A" w:rsidR="001E41F3" w:rsidRDefault="006E4275">
            <w:pPr>
              <w:pStyle w:val="CRCoverPage"/>
              <w:spacing w:after="0"/>
              <w:ind w:left="100"/>
              <w:rPr>
                <w:noProof/>
                <w:lang w:eastAsia="zh-CN"/>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20032D" w:rsidR="001E41F3" w:rsidRDefault="00DA5CA1">
            <w:pPr>
              <w:pStyle w:val="CRCoverPage"/>
              <w:spacing w:after="0"/>
              <w:ind w:left="100"/>
              <w:rPr>
                <w:noProof/>
              </w:rPr>
            </w:pPr>
            <w:r w:rsidRPr="00DB2F94">
              <w:t>NR_pos_enh2</w:t>
            </w:r>
            <w:r w:rsidR="00A04BA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D61A9" w:rsidR="001E41F3" w:rsidRDefault="001529E5">
            <w:pPr>
              <w:pStyle w:val="CRCoverPage"/>
              <w:spacing w:after="0"/>
              <w:ind w:left="100"/>
              <w:rPr>
                <w:noProof/>
                <w:lang w:eastAsia="zh-CN"/>
              </w:rPr>
            </w:pPr>
            <w:r>
              <w:rPr>
                <w:rFonts w:hint="eastAsia"/>
                <w:noProof/>
                <w:lang w:eastAsia="zh-CN"/>
              </w:rPr>
              <w:t>2</w:t>
            </w:r>
            <w:r>
              <w:rPr>
                <w:noProof/>
                <w:lang w:eastAsia="zh-CN"/>
              </w:rPr>
              <w:t>02</w:t>
            </w:r>
            <w:r w:rsidR="0079278B">
              <w:rPr>
                <w:noProof/>
                <w:lang w:eastAsia="zh-CN"/>
              </w:rPr>
              <w:t>5-0</w:t>
            </w:r>
            <w:r w:rsidR="00444493">
              <w:rPr>
                <w:noProof/>
                <w:lang w:eastAsia="zh-CN"/>
              </w:rPr>
              <w:t>5-</w:t>
            </w:r>
            <w:r w:rsidR="00E62261">
              <w:rPr>
                <w:noProof/>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FCFAE" w14:textId="6803FB57" w:rsidR="00676656" w:rsidRDefault="005F15AF" w:rsidP="00245BF4">
            <w:pPr>
              <w:pStyle w:val="CRCoverPage"/>
              <w:spacing w:after="0"/>
              <w:jc w:val="both"/>
              <w:rPr>
                <w:iCs/>
                <w:noProof/>
                <w:lang w:eastAsia="zh-CN"/>
              </w:rPr>
            </w:pPr>
            <w:r>
              <w:rPr>
                <w:iCs/>
                <w:noProof/>
                <w:lang w:eastAsia="zh-CN"/>
              </w:rPr>
              <w:t>Within SidelinkUEInformation, t</w:t>
            </w:r>
            <w:r w:rsidR="00245BF4">
              <w:rPr>
                <w:iCs/>
                <w:noProof/>
                <w:lang w:eastAsia="zh-CN"/>
              </w:rPr>
              <w:t xml:space="preserve">he current fields within </w:t>
            </w:r>
            <w:r w:rsidR="00245BF4">
              <w:rPr>
                <w:i/>
                <w:noProof/>
                <w:lang w:eastAsia="zh-CN"/>
              </w:rPr>
              <w:t>SL-PosTxResourceReq-r18</w:t>
            </w:r>
            <w:r w:rsidR="00245BF4">
              <w:rPr>
                <w:iCs/>
                <w:noProof/>
                <w:lang w:eastAsia="zh-CN"/>
              </w:rPr>
              <w:t xml:space="preserve"> has included frequency requst for both shared pool by </w:t>
            </w:r>
            <w:r w:rsidR="00245BF4">
              <w:rPr>
                <w:i/>
                <w:noProof/>
                <w:lang w:eastAsia="zh-CN"/>
              </w:rPr>
              <w:t>sl-PosTxInterestedFreqList2</w:t>
            </w:r>
            <w:r w:rsidR="00245BF4">
              <w:rPr>
                <w:iCs/>
                <w:noProof/>
                <w:lang w:eastAsia="zh-CN"/>
              </w:rPr>
              <w:t xml:space="preserve"> when SIB12 is recevied for SL PRS and dedicated pool by </w:t>
            </w:r>
            <w:r w:rsidR="00245BF4">
              <w:rPr>
                <w:i/>
                <w:noProof/>
                <w:lang w:eastAsia="zh-CN"/>
              </w:rPr>
              <w:t>sl-PosTxInterestedFreqList</w:t>
            </w:r>
            <w:r w:rsidR="00245BF4">
              <w:rPr>
                <w:iCs/>
                <w:noProof/>
                <w:lang w:eastAsia="zh-CN"/>
              </w:rPr>
              <w:t xml:space="preserve"> when SIB23 is recevied for SL PRS. </w:t>
            </w:r>
          </w:p>
          <w:p w14:paraId="7078E76C" w14:textId="7EF5CF10" w:rsidR="00245BF4" w:rsidRDefault="005F15AF" w:rsidP="00245BF4">
            <w:pPr>
              <w:pStyle w:val="CRCoverPage"/>
              <w:spacing w:after="0"/>
              <w:jc w:val="both"/>
              <w:rPr>
                <w:iCs/>
                <w:noProof/>
                <w:lang w:eastAsia="zh-CN"/>
              </w:rPr>
            </w:pPr>
            <w:r w:rsidRPr="005F15AF">
              <w:rPr>
                <w:iCs/>
                <w:noProof/>
                <w:lang w:eastAsia="zh-CN"/>
              </w:rPr>
              <w:drawing>
                <wp:inline distT="0" distB="0" distL="0" distR="0" wp14:anchorId="37159964" wp14:editId="52AA5F7A">
                  <wp:extent cx="4357370" cy="82105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821055"/>
                          </a:xfrm>
                          <a:prstGeom prst="rect">
                            <a:avLst/>
                          </a:prstGeom>
                        </pic:spPr>
                      </pic:pic>
                    </a:graphicData>
                  </a:graphic>
                </wp:inline>
              </w:drawing>
            </w:r>
          </w:p>
          <w:p w14:paraId="2FBA9F72" w14:textId="7407AE61" w:rsidR="00245BF4" w:rsidRDefault="00245BF4" w:rsidP="00245BF4">
            <w:pPr>
              <w:pStyle w:val="CRCoverPage"/>
              <w:spacing w:after="0"/>
              <w:jc w:val="both"/>
              <w:rPr>
                <w:iCs/>
                <w:noProof/>
                <w:lang w:eastAsia="zh-CN"/>
              </w:rPr>
            </w:pPr>
            <w:r>
              <w:rPr>
                <w:rFonts w:hint="eastAsia"/>
                <w:iCs/>
                <w:noProof/>
                <w:lang w:eastAsia="zh-CN"/>
              </w:rPr>
              <w:t>H</w:t>
            </w:r>
            <w:r>
              <w:rPr>
                <w:iCs/>
                <w:noProof/>
                <w:lang w:eastAsia="zh-CN"/>
              </w:rPr>
              <w:t xml:space="preserve">owever, the field </w:t>
            </w:r>
            <w:r>
              <w:rPr>
                <w:i/>
                <w:noProof/>
                <w:lang w:eastAsia="zh-CN"/>
              </w:rPr>
              <w:t>sl-CapabilityInformationSidelink</w:t>
            </w:r>
            <w:r>
              <w:rPr>
                <w:iCs/>
                <w:noProof/>
                <w:lang w:eastAsia="zh-CN"/>
              </w:rPr>
              <w:t xml:space="preserve"> has no coresponding UE procedure for how to </w:t>
            </w:r>
            <w:r w:rsidR="00AE4FA2">
              <w:rPr>
                <w:iCs/>
                <w:noProof/>
                <w:lang w:eastAsia="zh-CN"/>
              </w:rPr>
              <w:t xml:space="preserve">set the fields within the </w:t>
            </w:r>
            <w:r w:rsidR="00AE4FA2">
              <w:rPr>
                <w:i/>
                <w:noProof/>
                <w:lang w:eastAsia="zh-CN"/>
              </w:rPr>
              <w:t>SUI</w:t>
            </w:r>
            <w:r w:rsidR="00AE4FA2">
              <w:rPr>
                <w:iCs/>
                <w:noProof/>
                <w:lang w:eastAsia="zh-CN"/>
              </w:rPr>
              <w:t xml:space="preserve"> </w:t>
            </w:r>
            <w:r>
              <w:rPr>
                <w:iCs/>
                <w:noProof/>
                <w:lang w:eastAsia="zh-CN"/>
              </w:rPr>
              <w:t>message. We propose the following:</w:t>
            </w:r>
          </w:p>
          <w:p w14:paraId="5CC37B66" w14:textId="6375376B" w:rsidR="00245BF4" w:rsidRPr="00245BF4" w:rsidRDefault="00245BF4" w:rsidP="00245BF4">
            <w:pPr>
              <w:pStyle w:val="CRCoverPage"/>
              <w:numPr>
                <w:ilvl w:val="0"/>
                <w:numId w:val="12"/>
              </w:numPr>
              <w:spacing w:after="0"/>
              <w:jc w:val="both"/>
              <w:rPr>
                <w:iCs/>
                <w:noProof/>
                <w:lang w:eastAsia="zh-CN"/>
              </w:rPr>
            </w:pPr>
            <w:r>
              <w:rPr>
                <w:rFonts w:hint="eastAsia"/>
                <w:iCs/>
                <w:noProof/>
                <w:lang w:eastAsia="zh-CN"/>
              </w:rPr>
              <w:t>W</w:t>
            </w:r>
            <w:r>
              <w:rPr>
                <w:iCs/>
                <w:noProof/>
                <w:lang w:eastAsia="zh-CN"/>
              </w:rPr>
              <w:t>hen request SL-PRS resource on shared pool</w:t>
            </w:r>
            <w:r w:rsidR="00872057">
              <w:rPr>
                <w:iCs/>
                <w:noProof/>
                <w:lang w:eastAsia="zh-CN"/>
              </w:rPr>
              <w:t xml:space="preserve"> by the reception of SIB12</w:t>
            </w:r>
            <w:r>
              <w:rPr>
                <w:iCs/>
                <w:noProof/>
                <w:lang w:eastAsia="zh-CN"/>
              </w:rPr>
              <w:t xml:space="preserve">, use the capability information </w:t>
            </w:r>
            <w:r>
              <w:rPr>
                <w:i/>
                <w:noProof/>
                <w:lang w:eastAsia="zh-CN"/>
              </w:rPr>
              <w:t>sl-CapabilityInformationSidelink</w:t>
            </w:r>
            <w:r>
              <w:rPr>
                <w:iCs/>
                <w:noProof/>
                <w:lang w:eastAsia="zh-CN"/>
              </w:rPr>
              <w:t xml:space="preserve"> included for the sidelink communications in </w:t>
            </w:r>
            <w:r w:rsidRPr="00245BF4">
              <w:rPr>
                <w:i/>
                <w:noProof/>
                <w:lang w:eastAsia="zh-CN"/>
              </w:rPr>
              <w:t>SL-TxResourceReq-r16</w:t>
            </w:r>
          </w:p>
          <w:p w14:paraId="156CC4EC" w14:textId="44E0EEA9" w:rsidR="00245BF4" w:rsidRPr="00245BF4" w:rsidRDefault="00245BF4" w:rsidP="00245BF4">
            <w:pPr>
              <w:pStyle w:val="CRCoverPage"/>
              <w:numPr>
                <w:ilvl w:val="0"/>
                <w:numId w:val="12"/>
              </w:numPr>
              <w:spacing w:after="0"/>
              <w:jc w:val="both"/>
              <w:rPr>
                <w:iCs/>
                <w:noProof/>
                <w:lang w:eastAsia="zh-CN"/>
              </w:rPr>
            </w:pPr>
            <w:r>
              <w:rPr>
                <w:rFonts w:hint="eastAsia"/>
                <w:iCs/>
                <w:noProof/>
                <w:lang w:eastAsia="zh-CN"/>
              </w:rPr>
              <w:t>W</w:t>
            </w:r>
            <w:r>
              <w:rPr>
                <w:iCs/>
                <w:noProof/>
                <w:lang w:eastAsia="zh-CN"/>
              </w:rPr>
              <w:t>hen requesting SL-PRS resoruce on dedicated pool</w:t>
            </w:r>
            <w:r w:rsidR="00872057">
              <w:rPr>
                <w:iCs/>
                <w:noProof/>
                <w:lang w:eastAsia="zh-CN"/>
              </w:rPr>
              <w:t xml:space="preserve"> by the reception of SIB23</w:t>
            </w:r>
            <w:r>
              <w:rPr>
                <w:iCs/>
                <w:noProof/>
                <w:lang w:eastAsia="zh-CN"/>
              </w:rPr>
              <w:t xml:space="preserve">, use the capablity information </w:t>
            </w:r>
            <w:r>
              <w:rPr>
                <w:i/>
                <w:noProof/>
                <w:lang w:eastAsia="zh-CN"/>
              </w:rPr>
              <w:t>sl-CapabilityInformationSidelink</w:t>
            </w:r>
            <w:r>
              <w:rPr>
                <w:iCs/>
                <w:noProof/>
                <w:lang w:eastAsia="zh-CN"/>
              </w:rPr>
              <w:t xml:space="preserve"> included in the field </w:t>
            </w:r>
            <w:r w:rsidRPr="00245BF4">
              <w:rPr>
                <w:i/>
                <w:noProof/>
                <w:lang w:eastAsia="zh-CN"/>
              </w:rPr>
              <w:t>SL-PosTxResourceReq-r18</w:t>
            </w:r>
          </w:p>
          <w:p w14:paraId="708AA7DE" w14:textId="62B4F231" w:rsidR="007C4626" w:rsidRPr="0003366B" w:rsidRDefault="007C4626" w:rsidP="00B052E1">
            <w:pPr>
              <w:pStyle w:val="CRCoverPage"/>
              <w:spacing w:after="0"/>
              <w:rPr>
                <w:iCs/>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54603E" w14:textId="3A57023F" w:rsidR="007C4626" w:rsidRDefault="004C0445" w:rsidP="00C001B5">
            <w:pPr>
              <w:pStyle w:val="CRCoverPage"/>
              <w:spacing w:after="0"/>
              <w:rPr>
                <w:lang w:eastAsia="zh-CN"/>
              </w:rPr>
            </w:pPr>
            <w:r>
              <w:rPr>
                <w:lang w:eastAsia="zh-CN"/>
              </w:rPr>
              <w:t xml:space="preserve">Add in the procedure text of </w:t>
            </w:r>
            <w:proofErr w:type="spellStart"/>
            <w:r>
              <w:rPr>
                <w:lang w:eastAsia="zh-CN"/>
              </w:rPr>
              <w:t>sidelinkUEInformationNR</w:t>
            </w:r>
            <w:proofErr w:type="spellEnd"/>
            <w:r>
              <w:rPr>
                <w:lang w:eastAsia="zh-CN"/>
              </w:rPr>
              <w:t xml:space="preserve"> that how the UE capability of the peer UE is sent to the network </w:t>
            </w:r>
            <w:r w:rsidR="00872057">
              <w:rPr>
                <w:lang w:eastAsia="zh-CN"/>
              </w:rPr>
              <w:t xml:space="preserve">by the RRC message </w:t>
            </w:r>
            <w:proofErr w:type="spellStart"/>
            <w:r w:rsidRPr="004C0445">
              <w:rPr>
                <w:i/>
                <w:iCs/>
                <w:lang w:eastAsia="zh-CN"/>
              </w:rPr>
              <w:t>SidelinkUEInformationNR</w:t>
            </w:r>
            <w:proofErr w:type="spellEnd"/>
          </w:p>
          <w:p w14:paraId="36ED8654" w14:textId="77777777" w:rsidR="007C4626" w:rsidRPr="007C4626" w:rsidRDefault="007C4626" w:rsidP="00C001B5">
            <w:pPr>
              <w:pStyle w:val="CRCoverPage"/>
              <w:spacing w:after="0"/>
              <w:rPr>
                <w:lang w:eastAsia="zh-CN"/>
              </w:rPr>
            </w:pPr>
          </w:p>
          <w:p w14:paraId="43E7AFF4" w14:textId="77777777" w:rsidR="00963458" w:rsidRPr="00BA7B85" w:rsidRDefault="00963458" w:rsidP="006F6916">
            <w:pPr>
              <w:pStyle w:val="CRCoverPage"/>
              <w:spacing w:after="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6F6916">
            <w:pPr>
              <w:pStyle w:val="CRCoverPage"/>
              <w:spacing w:after="0"/>
              <w:rPr>
                <w:noProof/>
                <w:u w:val="single"/>
                <w:lang w:eastAsia="zh-CN"/>
              </w:rPr>
            </w:pPr>
            <w:r w:rsidRPr="00F744FD">
              <w:rPr>
                <w:noProof/>
                <w:u w:val="single"/>
                <w:lang w:eastAsia="zh-CN"/>
              </w:rPr>
              <w:t>Impacted functionality:</w:t>
            </w:r>
          </w:p>
          <w:p w14:paraId="0DC4EE4E" w14:textId="468F25A7" w:rsidR="00963458" w:rsidRDefault="00C255A8" w:rsidP="006F6916">
            <w:pPr>
              <w:pStyle w:val="CRCoverPage"/>
              <w:spacing w:after="0"/>
              <w:rPr>
                <w:noProof/>
                <w:lang w:eastAsia="zh-CN"/>
              </w:rPr>
            </w:pPr>
            <w:r>
              <w:rPr>
                <w:noProof/>
                <w:lang w:eastAsia="zh-CN"/>
              </w:rPr>
              <w:t>SL positioning</w:t>
            </w:r>
          </w:p>
          <w:p w14:paraId="220A37D0" w14:textId="55DB3FD7" w:rsidR="0059523B" w:rsidRDefault="0059523B" w:rsidP="006F6916">
            <w:pPr>
              <w:pStyle w:val="CRCoverPage"/>
              <w:spacing w:after="0"/>
              <w:rPr>
                <w:noProof/>
                <w:u w:val="single"/>
                <w:lang w:eastAsia="zh-CN"/>
              </w:rPr>
            </w:pPr>
            <w:r>
              <w:rPr>
                <w:noProof/>
                <w:u w:val="single"/>
                <w:lang w:eastAsia="zh-CN"/>
              </w:rPr>
              <w:t>Impacted 5G architecture options:</w:t>
            </w:r>
          </w:p>
          <w:p w14:paraId="572CF11F" w14:textId="7488D077" w:rsidR="0059523B" w:rsidRPr="0059523B" w:rsidRDefault="0059523B" w:rsidP="006F6916">
            <w:pPr>
              <w:pStyle w:val="CRCoverPage"/>
              <w:spacing w:after="0"/>
              <w:rPr>
                <w:noProof/>
                <w:lang w:eastAsia="zh-CN"/>
              </w:rPr>
            </w:pPr>
            <w:r>
              <w:rPr>
                <w:rFonts w:hint="eastAsia"/>
                <w:noProof/>
                <w:lang w:eastAsia="zh-CN"/>
              </w:rPr>
              <w:t>N</w:t>
            </w:r>
            <w:r>
              <w:rPr>
                <w:noProof/>
                <w:lang w:eastAsia="zh-CN"/>
              </w:rPr>
              <w:t>R SA</w:t>
            </w:r>
          </w:p>
          <w:p w14:paraId="56F6CCA0" w14:textId="1C81859A" w:rsidR="00963458" w:rsidRDefault="00963458" w:rsidP="006F6916">
            <w:pPr>
              <w:pStyle w:val="CRCoverPage"/>
              <w:spacing w:after="0"/>
              <w:rPr>
                <w:noProof/>
                <w:u w:val="single"/>
                <w:lang w:eastAsia="zh-CN"/>
              </w:rPr>
            </w:pPr>
            <w:r w:rsidRPr="00F744FD">
              <w:rPr>
                <w:noProof/>
                <w:u w:val="single"/>
                <w:lang w:eastAsia="zh-CN"/>
              </w:rPr>
              <w:t xml:space="preserve">Inter-operability: </w:t>
            </w:r>
          </w:p>
          <w:p w14:paraId="187FCCB2" w14:textId="6C6E8ED5" w:rsidR="00C12D03" w:rsidRDefault="00344F7B" w:rsidP="007C4626">
            <w:pPr>
              <w:pStyle w:val="CRCoverPage"/>
              <w:spacing w:after="0"/>
              <w:rPr>
                <w:noProof/>
                <w:lang w:eastAsia="zh-CN"/>
              </w:rPr>
            </w:pPr>
            <w:r>
              <w:rPr>
                <w:noProof/>
                <w:lang w:eastAsia="zh-CN"/>
              </w:rPr>
              <w:lastRenderedPageBreak/>
              <w:t>If the</w:t>
            </w:r>
            <w:r w:rsidR="007D18A6">
              <w:rPr>
                <w:noProof/>
                <w:lang w:eastAsia="zh-CN"/>
              </w:rPr>
              <w:t xml:space="preserve"> </w:t>
            </w:r>
            <w:r>
              <w:rPr>
                <w:noProof/>
                <w:lang w:eastAsia="zh-CN"/>
              </w:rPr>
              <w:t xml:space="preserve">UE is implemented according to this CR while the </w:t>
            </w:r>
            <w:r w:rsidR="007D18A6">
              <w:rPr>
                <w:noProof/>
                <w:lang w:eastAsia="zh-CN"/>
              </w:rPr>
              <w:t>NW</w:t>
            </w:r>
            <w:r>
              <w:rPr>
                <w:noProof/>
                <w:lang w:eastAsia="zh-CN"/>
              </w:rPr>
              <w:t xml:space="preserve"> is not</w:t>
            </w:r>
            <w:r w:rsidR="00C12D03">
              <w:rPr>
                <w:noProof/>
                <w:lang w:eastAsia="zh-CN"/>
              </w:rPr>
              <w:t>,</w:t>
            </w:r>
            <w:r w:rsidR="00385664">
              <w:rPr>
                <w:noProof/>
                <w:lang w:eastAsia="zh-CN"/>
              </w:rPr>
              <w:t xml:space="preserve"> or</w:t>
            </w:r>
          </w:p>
          <w:p w14:paraId="31C656EC" w14:textId="474C2443" w:rsidR="00C001B5" w:rsidRPr="00F85B70" w:rsidRDefault="00C12D03" w:rsidP="007C4626">
            <w:pPr>
              <w:pStyle w:val="CRCoverPage"/>
              <w:spacing w:after="0"/>
              <w:rPr>
                <w:noProof/>
                <w:lang w:eastAsia="zh-CN"/>
              </w:rPr>
            </w:pPr>
            <w:r>
              <w:rPr>
                <w:noProof/>
                <w:lang w:eastAsia="zh-CN"/>
              </w:rPr>
              <w:t xml:space="preserve">If </w:t>
            </w:r>
            <w:r w:rsidR="007C4626">
              <w:rPr>
                <w:noProof/>
                <w:lang w:eastAsia="zh-CN"/>
              </w:rPr>
              <w:t>the NW is implemented according to this CR while the UE is not</w:t>
            </w:r>
            <w:r w:rsidR="00344F7B">
              <w:rPr>
                <w:noProof/>
                <w:lang w:eastAsia="zh-CN"/>
              </w:rPr>
              <w:t>,</w:t>
            </w:r>
            <w:r w:rsidR="00371CC8">
              <w:rPr>
                <w:noProof/>
                <w:lang w:eastAsia="zh-CN"/>
              </w:rPr>
              <w:t xml:space="preserve"> </w:t>
            </w:r>
            <w:r w:rsidR="00385664">
              <w:rPr>
                <w:noProof/>
                <w:lang w:eastAsia="zh-CN"/>
              </w:rPr>
              <w:t>network does not know the UE capability of the peer UE of the UE sending Sidelink UE information</w:t>
            </w:r>
            <w:r w:rsidR="003A443E">
              <w:rPr>
                <w:noProof/>
                <w:lang w:eastAsia="zh-CN"/>
              </w:rPr>
              <w:t xml:space="preserve">, </w:t>
            </w:r>
            <w:r w:rsidR="00385664">
              <w:rPr>
                <w:noProof/>
                <w:lang w:eastAsia="zh-CN"/>
              </w:rPr>
              <w:t xml:space="preserve">which may result in configuration failure.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4C401" w:rsidR="00B314E1" w:rsidRPr="007C4626" w:rsidRDefault="00CA6F48" w:rsidP="00EA423D">
            <w:pPr>
              <w:pStyle w:val="CRCoverPage"/>
              <w:spacing w:after="0"/>
              <w:rPr>
                <w:lang w:eastAsia="zh-CN"/>
              </w:rPr>
            </w:pPr>
            <w:r>
              <w:rPr>
                <w:lang w:eastAsia="zh-CN"/>
              </w:rPr>
              <w:t xml:space="preserve">How to send the UE capability of the peer UE when sending </w:t>
            </w:r>
            <w:proofErr w:type="spellStart"/>
            <w:r>
              <w:rPr>
                <w:lang w:eastAsia="zh-CN"/>
              </w:rPr>
              <w:t>SidelinkUEInformation</w:t>
            </w:r>
            <w:proofErr w:type="spellEnd"/>
            <w:r>
              <w:rPr>
                <w:lang w:eastAsia="zh-CN"/>
              </w:rPr>
              <w:t xml:space="preserve"> is not specified in the UE procedure and will not be included in this RRC message. The network will not know the UE capability of the peer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9E2E1" w:rsidR="001E41F3" w:rsidRDefault="00012211" w:rsidP="00615435">
            <w:pPr>
              <w:pStyle w:val="CRCoverPage"/>
              <w:spacing w:after="0"/>
              <w:rPr>
                <w:noProof/>
                <w:lang w:eastAsia="zh-CN"/>
              </w:rPr>
            </w:pPr>
            <w:r>
              <w:rPr>
                <w:noProof/>
                <w:lang w:eastAsia="zh-CN"/>
              </w:rPr>
              <w:t>5.8.</w:t>
            </w:r>
            <w:r w:rsidR="00EE6D42">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C66096B" w14:textId="27F75C48" w:rsidR="0080035C" w:rsidRDefault="0080035C">
      <w:pPr>
        <w:rPr>
          <w:noProof/>
          <w:lang w:eastAsia="zh-CN"/>
        </w:rPr>
      </w:pPr>
      <w:r>
        <w:rPr>
          <w:rFonts w:hint="eastAsia"/>
          <w:noProof/>
          <w:lang w:eastAsia="zh-CN"/>
        </w:rPr>
        <w:lastRenderedPageBreak/>
        <w:t>=</w:t>
      </w:r>
      <w:r>
        <w:rPr>
          <w:noProof/>
          <w:lang w:eastAsia="zh-CN"/>
        </w:rPr>
        <w:t>===================================CHANGE BEGINS==================================</w:t>
      </w:r>
    </w:p>
    <w:p w14:paraId="19ED3F5B" w14:textId="77777777" w:rsidR="00FB14B1" w:rsidRPr="00FB14B1" w:rsidRDefault="00FB14B1" w:rsidP="00FB14B1">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1" w:name="_Toc60777006"/>
      <w:bookmarkStart w:id="2" w:name="_Toc193445814"/>
      <w:bookmarkStart w:id="3" w:name="_Toc193451619"/>
      <w:bookmarkStart w:id="4" w:name="_Toc193462887"/>
      <w:r w:rsidRPr="00FB14B1">
        <w:rPr>
          <w:rFonts w:ascii="Arial" w:eastAsia="Times New Roman" w:hAnsi="Arial"/>
          <w:sz w:val="28"/>
          <w:lang w:eastAsia="zh-CN"/>
        </w:rPr>
        <w:t>5.8.3</w:t>
      </w:r>
      <w:r w:rsidRPr="00FB14B1">
        <w:rPr>
          <w:rFonts w:ascii="Arial" w:eastAsia="Times New Roman" w:hAnsi="Arial"/>
          <w:sz w:val="28"/>
          <w:lang w:eastAsia="zh-CN"/>
        </w:rPr>
        <w:tab/>
      </w:r>
      <w:proofErr w:type="spellStart"/>
      <w:r w:rsidRPr="00FB14B1">
        <w:rPr>
          <w:rFonts w:ascii="Arial" w:eastAsia="Times New Roman" w:hAnsi="Arial"/>
          <w:sz w:val="28"/>
          <w:lang w:eastAsia="zh-CN"/>
        </w:rPr>
        <w:t>Sidelink</w:t>
      </w:r>
      <w:proofErr w:type="spellEnd"/>
      <w:r w:rsidRPr="00FB14B1">
        <w:rPr>
          <w:rFonts w:ascii="Arial" w:eastAsia="Times New Roman" w:hAnsi="Arial"/>
          <w:sz w:val="28"/>
          <w:lang w:eastAsia="zh-CN"/>
        </w:rPr>
        <w:t xml:space="preserve"> UE information for NR </w:t>
      </w:r>
      <w:proofErr w:type="spellStart"/>
      <w:r w:rsidRPr="00FB14B1">
        <w:rPr>
          <w:rFonts w:ascii="Arial" w:eastAsia="Times New Roman" w:hAnsi="Arial"/>
          <w:sz w:val="28"/>
          <w:lang w:eastAsia="zh-CN"/>
        </w:rPr>
        <w:t>sidelink</w:t>
      </w:r>
      <w:proofErr w:type="spellEnd"/>
      <w:r w:rsidRPr="00FB14B1">
        <w:rPr>
          <w:rFonts w:ascii="Arial" w:eastAsia="Times New Roman" w:hAnsi="Arial"/>
          <w:sz w:val="28"/>
          <w:lang w:eastAsia="zh-CN"/>
        </w:rPr>
        <w:t xml:space="preserve"> communication</w:t>
      </w:r>
      <w:bookmarkEnd w:id="1"/>
      <w:r w:rsidRPr="00FB14B1">
        <w:rPr>
          <w:rFonts w:ascii="Arial" w:eastAsia="Times New Roman" w:hAnsi="Arial"/>
          <w:sz w:val="28"/>
          <w:lang w:eastAsia="zh-CN"/>
        </w:rPr>
        <w:t>/discovery/positioning</w:t>
      </w:r>
      <w:bookmarkEnd w:id="2"/>
      <w:bookmarkEnd w:id="3"/>
      <w:bookmarkEnd w:id="4"/>
    </w:p>
    <w:p w14:paraId="3DA435F0" w14:textId="77777777" w:rsidR="00FB14B1" w:rsidRPr="00FB14B1" w:rsidRDefault="00FB14B1" w:rsidP="00FB14B1">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5" w:name="_Toc60777007"/>
      <w:bookmarkStart w:id="6" w:name="_Toc193445815"/>
      <w:bookmarkStart w:id="7" w:name="_Toc193451620"/>
      <w:bookmarkStart w:id="8" w:name="_Toc193462888"/>
      <w:r w:rsidRPr="00FB14B1">
        <w:rPr>
          <w:rFonts w:ascii="Arial" w:eastAsia="Times New Roman" w:hAnsi="Arial"/>
          <w:sz w:val="24"/>
          <w:lang w:eastAsia="zh-CN"/>
        </w:rPr>
        <w:t>5.8.3.1</w:t>
      </w:r>
      <w:r w:rsidRPr="00FB14B1">
        <w:rPr>
          <w:rFonts w:ascii="Arial" w:eastAsia="Times New Roman" w:hAnsi="Arial"/>
          <w:sz w:val="24"/>
          <w:lang w:eastAsia="zh-CN"/>
        </w:rPr>
        <w:tab/>
        <w:t>General</w:t>
      </w:r>
      <w:bookmarkEnd w:id="5"/>
      <w:bookmarkEnd w:id="6"/>
      <w:bookmarkEnd w:id="7"/>
      <w:bookmarkEnd w:id="8"/>
    </w:p>
    <w:p w14:paraId="5FB614A6" w14:textId="77777777" w:rsidR="00FB14B1" w:rsidRPr="00FB14B1" w:rsidRDefault="00FB14B1" w:rsidP="00FB14B1">
      <w:pPr>
        <w:keepNext/>
        <w:keepLines/>
        <w:overflowPunct w:val="0"/>
        <w:autoSpaceDE w:val="0"/>
        <w:autoSpaceDN w:val="0"/>
        <w:adjustRightInd w:val="0"/>
        <w:spacing w:before="60"/>
        <w:jc w:val="center"/>
        <w:rPr>
          <w:rFonts w:ascii="Arial" w:eastAsia="Times New Roman" w:hAnsi="Arial" w:cs="Arial"/>
          <w:b/>
          <w:lang w:eastAsia="zh-CN"/>
        </w:rPr>
      </w:pPr>
      <w:r w:rsidRPr="00FB14B1">
        <w:rPr>
          <w:rFonts w:ascii="Arial" w:eastAsia="Times New Roman" w:hAnsi="Arial"/>
          <w:b/>
          <w:lang w:eastAsia="zh-CN"/>
        </w:rPr>
        <w:object w:dxaOrig="4815" w:dyaOrig="2430" w14:anchorId="3684A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2pt;height:121.8pt" o:ole="">
            <v:imagedata r:id="rId14" o:title=""/>
          </v:shape>
          <o:OLEObject Type="Embed" ProgID="Mscgen.Chart" ShapeID="_x0000_i1025" DrawAspect="Content" ObjectID="_1809415073" r:id="rId15"/>
        </w:object>
      </w:r>
    </w:p>
    <w:p w14:paraId="674303B0" w14:textId="77777777" w:rsidR="00FB14B1" w:rsidRPr="00FB14B1" w:rsidRDefault="00FB14B1" w:rsidP="00FB14B1">
      <w:pPr>
        <w:keepLines/>
        <w:numPr>
          <w:ilvl w:val="0"/>
          <w:numId w:val="10"/>
        </w:numPr>
        <w:tabs>
          <w:tab w:val="clear" w:pos="1492"/>
          <w:tab w:val="num" w:pos="360"/>
        </w:tabs>
        <w:overflowPunct w:val="0"/>
        <w:autoSpaceDE w:val="0"/>
        <w:autoSpaceDN w:val="0"/>
        <w:adjustRightInd w:val="0"/>
        <w:spacing w:after="240"/>
        <w:ind w:left="0" w:firstLine="0"/>
        <w:jc w:val="center"/>
        <w:rPr>
          <w:rFonts w:ascii="Arial" w:eastAsia="Times New Roman" w:hAnsi="Arial" w:cs="Arial"/>
          <w:b/>
          <w:lang w:eastAsia="zh-CN"/>
        </w:rPr>
      </w:pPr>
      <w:r w:rsidRPr="00FB14B1">
        <w:rPr>
          <w:rFonts w:ascii="Arial" w:eastAsia="Times New Roman" w:hAnsi="Arial" w:cs="Arial"/>
          <w:b/>
          <w:lang w:eastAsia="zh-CN"/>
        </w:rPr>
        <w:t xml:space="preserve">Figure 5.8.3.1-1: </w:t>
      </w:r>
      <w:proofErr w:type="spellStart"/>
      <w:r w:rsidRPr="00FB14B1">
        <w:rPr>
          <w:rFonts w:ascii="Arial" w:eastAsia="Times New Roman" w:hAnsi="Arial" w:cs="Arial"/>
          <w:b/>
          <w:lang w:eastAsia="zh-CN"/>
        </w:rPr>
        <w:t>Sidelink</w:t>
      </w:r>
      <w:proofErr w:type="spellEnd"/>
      <w:r w:rsidRPr="00FB14B1">
        <w:rPr>
          <w:rFonts w:ascii="Arial" w:eastAsia="Times New Roman" w:hAnsi="Arial" w:cs="Arial"/>
          <w:b/>
          <w:lang w:eastAsia="zh-CN"/>
        </w:rPr>
        <w:t xml:space="preserve"> UE information for NR </w:t>
      </w:r>
      <w:proofErr w:type="spellStart"/>
      <w:r w:rsidRPr="00FB14B1">
        <w:rPr>
          <w:rFonts w:ascii="Arial" w:eastAsia="Times New Roman" w:hAnsi="Arial" w:cs="Arial"/>
          <w:b/>
          <w:lang w:eastAsia="zh-CN"/>
        </w:rPr>
        <w:t>sidelink</w:t>
      </w:r>
      <w:proofErr w:type="spellEnd"/>
      <w:r w:rsidRPr="00FB14B1">
        <w:rPr>
          <w:rFonts w:ascii="Arial" w:eastAsia="Times New Roman" w:hAnsi="Arial" w:cs="Arial"/>
          <w:b/>
          <w:lang w:eastAsia="zh-CN"/>
        </w:rPr>
        <w:t xml:space="preserve"> communication/discovery/positioning</w:t>
      </w:r>
    </w:p>
    <w:p w14:paraId="10F1598C" w14:textId="77777777" w:rsidR="00FB14B1" w:rsidRPr="00FB14B1" w:rsidRDefault="00FB14B1" w:rsidP="00FB14B1">
      <w:pPr>
        <w:overflowPunct w:val="0"/>
        <w:autoSpaceDE w:val="0"/>
        <w:autoSpaceDN w:val="0"/>
        <w:adjustRightInd w:val="0"/>
        <w:rPr>
          <w:rFonts w:eastAsia="Times New Roman"/>
          <w:lang w:eastAsia="zh-CN"/>
        </w:rPr>
      </w:pPr>
      <w:r w:rsidRPr="00FB14B1">
        <w:rPr>
          <w:rFonts w:eastAsia="Times New Roman"/>
          <w:lang w:eastAsia="zh-CN"/>
        </w:rPr>
        <w:t>The purpose of this procedure is to inform the network that the UE:</w:t>
      </w:r>
    </w:p>
    <w:p w14:paraId="160504D6"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 xml:space="preserve">is interested or no longer interested to receive or transmit NR </w:t>
      </w:r>
      <w:proofErr w:type="spellStart"/>
      <w:r w:rsidRPr="00FB14B1">
        <w:rPr>
          <w:rFonts w:eastAsia="Times New Roman"/>
          <w:lang w:eastAsia="zh-CN"/>
        </w:rPr>
        <w:t>sidelink</w:t>
      </w:r>
      <w:proofErr w:type="spellEnd"/>
      <w:r w:rsidRPr="00FB14B1">
        <w:rPr>
          <w:rFonts w:eastAsia="Times New Roman"/>
          <w:lang w:eastAsia="zh-CN"/>
        </w:rPr>
        <w:t xml:space="preserve"> communication/discovery/positioning,</w:t>
      </w:r>
    </w:p>
    <w:p w14:paraId="59974954"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 xml:space="preserve">is requesting assignment or release of transmission resource for NR </w:t>
      </w:r>
      <w:proofErr w:type="spellStart"/>
      <w:r w:rsidRPr="00FB14B1">
        <w:rPr>
          <w:rFonts w:eastAsia="Times New Roman"/>
          <w:lang w:eastAsia="zh-CN"/>
        </w:rPr>
        <w:t>sidelink</w:t>
      </w:r>
      <w:proofErr w:type="spellEnd"/>
      <w:r w:rsidRPr="00FB14B1">
        <w:rPr>
          <w:rFonts w:eastAsia="Times New Roman"/>
          <w:lang w:eastAsia="zh-CN"/>
        </w:rPr>
        <w:t xml:space="preserve"> communication/discovery/positioning,</w:t>
      </w:r>
    </w:p>
    <w:p w14:paraId="1BE4EF37"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 xml:space="preserve">is reporting QoS parameters and QoS profile(s) related to NR </w:t>
      </w:r>
      <w:proofErr w:type="spellStart"/>
      <w:r w:rsidRPr="00FB14B1">
        <w:rPr>
          <w:rFonts w:eastAsia="Times New Roman"/>
          <w:lang w:eastAsia="zh-CN"/>
        </w:rPr>
        <w:t>sidelink</w:t>
      </w:r>
      <w:proofErr w:type="spellEnd"/>
      <w:r w:rsidRPr="00FB14B1">
        <w:rPr>
          <w:rFonts w:eastAsia="Times New Roman"/>
          <w:lang w:eastAsia="zh-CN"/>
        </w:rPr>
        <w:t xml:space="preserve"> communication,</w:t>
      </w:r>
    </w:p>
    <w:p w14:paraId="38B9C056"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is reporting mapped frequency(</w:t>
      </w:r>
      <w:proofErr w:type="spellStart"/>
      <w:r w:rsidRPr="00FB14B1">
        <w:rPr>
          <w:rFonts w:eastAsia="Times New Roman"/>
          <w:lang w:eastAsia="zh-CN"/>
        </w:rPr>
        <w:t>ies</w:t>
      </w:r>
      <w:proofErr w:type="spellEnd"/>
      <w:r w:rsidRPr="00FB14B1">
        <w:rPr>
          <w:rFonts w:eastAsia="Times New Roman"/>
          <w:lang w:eastAsia="zh-CN"/>
        </w:rPr>
        <w:t xml:space="preserve">) for each QoS flow related to NR </w:t>
      </w:r>
      <w:proofErr w:type="spellStart"/>
      <w:r w:rsidRPr="00FB14B1">
        <w:rPr>
          <w:rFonts w:eastAsia="Times New Roman"/>
          <w:lang w:eastAsia="zh-CN"/>
        </w:rPr>
        <w:t>sidelink</w:t>
      </w:r>
      <w:proofErr w:type="spellEnd"/>
      <w:r w:rsidRPr="00FB14B1">
        <w:rPr>
          <w:rFonts w:eastAsia="Times New Roman"/>
          <w:lang w:eastAsia="zh-CN"/>
        </w:rPr>
        <w:t xml:space="preserve"> communication,</w:t>
      </w:r>
    </w:p>
    <w:p w14:paraId="4914754A"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 xml:space="preserve">is reporting associated Tx Profile for each QoS flow related to NR </w:t>
      </w:r>
      <w:proofErr w:type="spellStart"/>
      <w:r w:rsidRPr="00FB14B1">
        <w:rPr>
          <w:rFonts w:eastAsia="Times New Roman"/>
          <w:lang w:eastAsia="zh-CN"/>
        </w:rPr>
        <w:t>sidelink</w:t>
      </w:r>
      <w:proofErr w:type="spellEnd"/>
      <w:r w:rsidRPr="00FB14B1">
        <w:rPr>
          <w:rFonts w:eastAsia="Times New Roman"/>
          <w:lang w:eastAsia="zh-CN"/>
        </w:rPr>
        <w:t xml:space="preserve"> groupcast and broadcast communication,</w:t>
      </w:r>
    </w:p>
    <w:p w14:paraId="30E46DC0"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 xml:space="preserve">is reporting that a </w:t>
      </w:r>
      <w:proofErr w:type="spellStart"/>
      <w:r w:rsidRPr="00FB14B1">
        <w:rPr>
          <w:rFonts w:eastAsia="Times New Roman"/>
          <w:lang w:eastAsia="zh-CN"/>
        </w:rPr>
        <w:t>sidelink</w:t>
      </w:r>
      <w:proofErr w:type="spellEnd"/>
      <w:r w:rsidRPr="00FB14B1">
        <w:rPr>
          <w:rFonts w:eastAsia="Times New Roman"/>
          <w:lang w:eastAsia="zh-CN"/>
        </w:rPr>
        <w:t xml:space="preserve"> radio link failure, </w:t>
      </w:r>
      <w:proofErr w:type="spellStart"/>
      <w:r w:rsidRPr="00FB14B1">
        <w:rPr>
          <w:rFonts w:eastAsia="Times New Roman"/>
          <w:lang w:eastAsia="zh-CN"/>
        </w:rPr>
        <w:t>sidelink</w:t>
      </w:r>
      <w:proofErr w:type="spellEnd"/>
      <w:r w:rsidRPr="00FB14B1">
        <w:rPr>
          <w:rFonts w:eastAsia="Times New Roman"/>
          <w:lang w:eastAsia="zh-CN"/>
        </w:rPr>
        <w:t xml:space="preserve"> RRC reconfiguration failure or a </w:t>
      </w:r>
      <w:proofErr w:type="spellStart"/>
      <w:r w:rsidRPr="00FB14B1">
        <w:rPr>
          <w:rFonts w:eastAsia="Times New Roman"/>
          <w:lang w:eastAsia="zh-CN"/>
        </w:rPr>
        <w:t>sidelink</w:t>
      </w:r>
      <w:proofErr w:type="spellEnd"/>
      <w:r w:rsidRPr="00FB14B1">
        <w:rPr>
          <w:rFonts w:eastAsia="Times New Roman"/>
          <w:lang w:eastAsia="zh-CN"/>
        </w:rPr>
        <w:t xml:space="preserve"> carrier failure has been detected,</w:t>
      </w:r>
    </w:p>
    <w:p w14:paraId="46533EBC"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 xml:space="preserve">is reporting the </w:t>
      </w:r>
      <w:proofErr w:type="spellStart"/>
      <w:r w:rsidRPr="00FB14B1">
        <w:rPr>
          <w:rFonts w:eastAsia="Times New Roman"/>
          <w:lang w:eastAsia="zh-CN"/>
        </w:rPr>
        <w:t>sidelink</w:t>
      </w:r>
      <w:proofErr w:type="spellEnd"/>
      <w:r w:rsidRPr="00FB14B1">
        <w:rPr>
          <w:rFonts w:eastAsia="Times New Roman"/>
          <w:lang w:eastAsia="zh-CN"/>
        </w:rPr>
        <w:t xml:space="preserve"> UE capability information of the associated peer UE for unicast communication,</w:t>
      </w:r>
    </w:p>
    <w:p w14:paraId="029A7FED"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 xml:space="preserve">is reporting the RLC mode information of the </w:t>
      </w:r>
      <w:proofErr w:type="spellStart"/>
      <w:r w:rsidRPr="00FB14B1">
        <w:rPr>
          <w:rFonts w:eastAsia="Times New Roman"/>
          <w:lang w:eastAsia="zh-CN"/>
        </w:rPr>
        <w:t>sidelink</w:t>
      </w:r>
      <w:proofErr w:type="spellEnd"/>
      <w:r w:rsidRPr="00FB14B1">
        <w:rPr>
          <w:rFonts w:eastAsia="Times New Roman"/>
          <w:lang w:eastAsia="zh-CN"/>
        </w:rPr>
        <w:t xml:space="preserve"> data radio bearer(s) received from the associated peer UE for unicast communication,</w:t>
      </w:r>
    </w:p>
    <w:p w14:paraId="7C2A6177" w14:textId="77777777" w:rsidR="00FB14B1" w:rsidRPr="00FB14B1" w:rsidRDefault="00FB14B1" w:rsidP="00FB14B1">
      <w:pPr>
        <w:overflowPunct w:val="0"/>
        <w:autoSpaceDE w:val="0"/>
        <w:autoSpaceDN w:val="0"/>
        <w:adjustRightInd w:val="0"/>
        <w:ind w:left="568" w:hanging="284"/>
        <w:rPr>
          <w:rFonts w:eastAsia="Times New Roman"/>
          <w:lang w:eastAsia="zh-CN"/>
        </w:rPr>
      </w:pPr>
      <w:bookmarkStart w:id="9" w:name="_Toc60777008"/>
      <w:r w:rsidRPr="00FB14B1">
        <w:rPr>
          <w:rFonts w:eastAsia="Times New Roman"/>
          <w:lang w:eastAsia="zh-CN"/>
        </w:rPr>
        <w:t>-</w:t>
      </w:r>
      <w:r w:rsidRPr="00FB14B1">
        <w:rPr>
          <w:rFonts w:eastAsia="Times New Roman"/>
          <w:lang w:eastAsia="zh-CN"/>
        </w:rPr>
        <w:tab/>
        <w:t xml:space="preserve">is reporting the accepted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configuration received from the associated peer UE for NR </w:t>
      </w:r>
      <w:proofErr w:type="spellStart"/>
      <w:r w:rsidRPr="00FB14B1">
        <w:rPr>
          <w:rFonts w:eastAsia="Times New Roman"/>
          <w:lang w:eastAsia="zh-CN"/>
        </w:rPr>
        <w:t>sidelink</w:t>
      </w:r>
      <w:proofErr w:type="spellEnd"/>
      <w:r w:rsidRPr="00FB14B1">
        <w:rPr>
          <w:rFonts w:eastAsia="Times New Roman"/>
          <w:lang w:eastAsia="zh-CN"/>
        </w:rPr>
        <w:t xml:space="preserve"> unicast reception,</w:t>
      </w:r>
    </w:p>
    <w:p w14:paraId="00E9FF2F"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 xml:space="preserve">is reporting the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assistance information received from the associated peer UE for NR </w:t>
      </w:r>
      <w:proofErr w:type="spellStart"/>
      <w:r w:rsidRPr="00FB14B1">
        <w:rPr>
          <w:rFonts w:eastAsia="Times New Roman"/>
          <w:lang w:eastAsia="zh-CN"/>
        </w:rPr>
        <w:t>sidelink</w:t>
      </w:r>
      <w:proofErr w:type="spellEnd"/>
      <w:r w:rsidRPr="00FB14B1">
        <w:rPr>
          <w:rFonts w:eastAsia="Times New Roman"/>
          <w:lang w:eastAsia="zh-CN"/>
        </w:rPr>
        <w:t xml:space="preserve"> unicast transmission, when the UE is configured with </w:t>
      </w:r>
      <w:proofErr w:type="spellStart"/>
      <w:r w:rsidRPr="00FB14B1">
        <w:rPr>
          <w:rFonts w:eastAsia="Times New Roman"/>
          <w:i/>
          <w:lang w:eastAsia="zh-CN"/>
        </w:rPr>
        <w:t>sl-ScheduledConfig</w:t>
      </w:r>
      <w:proofErr w:type="spellEnd"/>
      <w:r w:rsidRPr="00FB14B1">
        <w:rPr>
          <w:rFonts w:eastAsia="Times New Roman"/>
          <w:lang w:eastAsia="zh-CN"/>
        </w:rPr>
        <w:t>,</w:t>
      </w:r>
    </w:p>
    <w:p w14:paraId="2BEF5650"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 xml:space="preserve">is reporting, for NR </w:t>
      </w:r>
      <w:proofErr w:type="spellStart"/>
      <w:r w:rsidRPr="00FB14B1">
        <w:rPr>
          <w:rFonts w:eastAsia="Times New Roman"/>
          <w:lang w:eastAsia="zh-CN"/>
        </w:rPr>
        <w:t>sidelink</w:t>
      </w:r>
      <w:proofErr w:type="spellEnd"/>
      <w:r w:rsidRPr="00FB14B1">
        <w:rPr>
          <w:rFonts w:eastAsia="Times New Roman"/>
          <w:lang w:eastAsia="zh-CN"/>
        </w:rPr>
        <w:t xml:space="preserve"> groupcast transmission, the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on/off indication for the associated Destination Layer-2 ID, when the UE is configured with </w:t>
      </w:r>
      <w:proofErr w:type="spellStart"/>
      <w:r w:rsidRPr="00FB14B1">
        <w:rPr>
          <w:rFonts w:eastAsia="Times New Roman"/>
          <w:i/>
          <w:lang w:eastAsia="zh-CN"/>
        </w:rPr>
        <w:t>sl-ScheduledConfig</w:t>
      </w:r>
      <w:proofErr w:type="spellEnd"/>
      <w:r w:rsidRPr="00FB14B1">
        <w:rPr>
          <w:rFonts w:eastAsia="Times New Roman"/>
          <w:lang w:eastAsia="zh-CN"/>
        </w:rPr>
        <w:t>,</w:t>
      </w:r>
    </w:p>
    <w:p w14:paraId="17CF034C"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 xml:space="preserve">is reporting, for NR </w:t>
      </w:r>
      <w:proofErr w:type="spellStart"/>
      <w:r w:rsidRPr="00FB14B1">
        <w:rPr>
          <w:rFonts w:eastAsia="Times New Roman"/>
          <w:lang w:eastAsia="zh-CN"/>
        </w:rPr>
        <w:t>sidelink</w:t>
      </w:r>
      <w:proofErr w:type="spellEnd"/>
      <w:r w:rsidRPr="00FB14B1">
        <w:rPr>
          <w:rFonts w:eastAsia="Times New Roman"/>
          <w:lang w:eastAsia="zh-CN"/>
        </w:rPr>
        <w:t xml:space="preserve"> groupcast or broadcast reception, the Destination Layer-2 ID and QoS profile(s) associated with its interested services to which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is applied,</w:t>
      </w:r>
    </w:p>
    <w:p w14:paraId="7BBE3D7B"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 xml:space="preserve">is reporting DRX configuration reject information from its associated peer UE for NR </w:t>
      </w:r>
      <w:proofErr w:type="spellStart"/>
      <w:r w:rsidRPr="00FB14B1">
        <w:rPr>
          <w:rFonts w:eastAsia="Times New Roman"/>
          <w:lang w:eastAsia="zh-CN"/>
        </w:rPr>
        <w:t>sidelink</w:t>
      </w:r>
      <w:proofErr w:type="spellEnd"/>
      <w:r w:rsidRPr="00FB14B1">
        <w:rPr>
          <w:rFonts w:eastAsia="Times New Roman"/>
          <w:lang w:eastAsia="zh-CN"/>
        </w:rPr>
        <w:t xml:space="preserve"> unicast transmission, when the UE is configured with </w:t>
      </w:r>
      <w:proofErr w:type="spellStart"/>
      <w:r w:rsidRPr="00FB14B1">
        <w:rPr>
          <w:rFonts w:eastAsia="Times New Roman"/>
          <w:i/>
          <w:lang w:eastAsia="zh-CN"/>
        </w:rPr>
        <w:t>sl-ScheduledConfig</w:t>
      </w:r>
      <w:proofErr w:type="spellEnd"/>
      <w:r w:rsidRPr="00FB14B1">
        <w:rPr>
          <w:rFonts w:eastAsia="Times New Roman"/>
          <w:lang w:eastAsia="zh-CN"/>
        </w:rPr>
        <w:t>,</w:t>
      </w:r>
    </w:p>
    <w:p w14:paraId="4C498916"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is reporting parameters related to U2N relay operation,</w:t>
      </w:r>
    </w:p>
    <w:p w14:paraId="3C1CFAB7"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w:t>
      </w:r>
      <w:r w:rsidRPr="00FB14B1">
        <w:rPr>
          <w:rFonts w:eastAsia="Times New Roman"/>
          <w:lang w:eastAsia="zh-CN"/>
        </w:rPr>
        <w:tab/>
        <w:t>is reporting parameters related to U2U relay operation.</w:t>
      </w:r>
    </w:p>
    <w:p w14:paraId="3ECB23A2" w14:textId="77777777" w:rsidR="00FB14B1" w:rsidRPr="00FB14B1" w:rsidRDefault="00FB14B1" w:rsidP="00FB14B1">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0" w:name="_Toc193445816"/>
      <w:bookmarkStart w:id="11" w:name="_Toc193451621"/>
      <w:bookmarkStart w:id="12" w:name="_Toc193462889"/>
      <w:r w:rsidRPr="00FB14B1">
        <w:rPr>
          <w:rFonts w:ascii="Arial" w:eastAsia="Times New Roman" w:hAnsi="Arial"/>
          <w:sz w:val="24"/>
          <w:lang w:eastAsia="zh-CN"/>
        </w:rPr>
        <w:lastRenderedPageBreak/>
        <w:t>5.8.3.2</w:t>
      </w:r>
      <w:r w:rsidRPr="00FB14B1">
        <w:rPr>
          <w:rFonts w:ascii="Arial" w:eastAsia="Times New Roman" w:hAnsi="Arial"/>
          <w:sz w:val="24"/>
          <w:lang w:eastAsia="zh-CN"/>
        </w:rPr>
        <w:tab/>
        <w:t>Initiation</w:t>
      </w:r>
      <w:bookmarkEnd w:id="9"/>
      <w:bookmarkEnd w:id="10"/>
      <w:bookmarkEnd w:id="11"/>
      <w:bookmarkEnd w:id="12"/>
    </w:p>
    <w:p w14:paraId="1222DFF0" w14:textId="77777777" w:rsidR="00FB14B1" w:rsidRPr="00FB14B1" w:rsidRDefault="00FB14B1" w:rsidP="00FB14B1">
      <w:pPr>
        <w:overflowPunct w:val="0"/>
        <w:autoSpaceDE w:val="0"/>
        <w:autoSpaceDN w:val="0"/>
        <w:adjustRightInd w:val="0"/>
        <w:rPr>
          <w:rFonts w:eastAsia="Times New Roman"/>
          <w:lang w:eastAsia="zh-CN"/>
        </w:rPr>
      </w:pPr>
      <w:r w:rsidRPr="00FB14B1">
        <w:rPr>
          <w:rFonts w:eastAsia="Times New Roman"/>
          <w:lang w:eastAsia="zh-CN"/>
        </w:rPr>
        <w:t xml:space="preserve">A UE capable of NR </w:t>
      </w:r>
      <w:proofErr w:type="spellStart"/>
      <w:r w:rsidRPr="00FB14B1">
        <w:rPr>
          <w:rFonts w:eastAsia="Times New Roman"/>
          <w:lang w:eastAsia="zh-CN"/>
        </w:rPr>
        <w:t>sidelink</w:t>
      </w:r>
      <w:proofErr w:type="spellEnd"/>
      <w:r w:rsidRPr="00FB14B1">
        <w:rPr>
          <w:rFonts w:eastAsia="Times New Roman"/>
          <w:lang w:eastAsia="zh-CN"/>
        </w:rPr>
        <w:t xml:space="preserve"> communication or NR </w:t>
      </w:r>
      <w:proofErr w:type="spellStart"/>
      <w:r w:rsidRPr="00FB14B1">
        <w:rPr>
          <w:rFonts w:eastAsia="Times New Roman"/>
          <w:lang w:eastAsia="zh-CN"/>
        </w:rPr>
        <w:t>sidelink</w:t>
      </w:r>
      <w:proofErr w:type="spellEnd"/>
      <w:r w:rsidRPr="00FB14B1">
        <w:rPr>
          <w:rFonts w:eastAsia="Times New Roman"/>
          <w:lang w:eastAsia="zh-CN"/>
        </w:rPr>
        <w:t xml:space="preserve"> discovery or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operation or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operation or NR </w:t>
      </w:r>
      <w:proofErr w:type="spellStart"/>
      <w:r w:rsidRPr="00FB14B1">
        <w:rPr>
          <w:rFonts w:eastAsia="Times New Roman"/>
          <w:lang w:eastAsia="zh-CN"/>
        </w:rPr>
        <w:t>sidelink</w:t>
      </w:r>
      <w:proofErr w:type="spellEnd"/>
      <w:r w:rsidRPr="00FB14B1">
        <w:rPr>
          <w:rFonts w:eastAsia="Times New Roman"/>
          <w:lang w:eastAsia="zh-CN"/>
        </w:rPr>
        <w:t xml:space="preserve"> positioning that is in RRC_CONNECTED may initiate the procedure to indicate it is (interested in) receiving or transmitting NR </w:t>
      </w:r>
      <w:proofErr w:type="spellStart"/>
      <w:r w:rsidRPr="00FB14B1">
        <w:rPr>
          <w:rFonts w:eastAsia="Times New Roman"/>
          <w:lang w:eastAsia="zh-CN"/>
        </w:rPr>
        <w:t>sidelink</w:t>
      </w:r>
      <w:proofErr w:type="spellEnd"/>
      <w:r w:rsidRPr="00FB14B1">
        <w:rPr>
          <w:rFonts w:eastAsia="Times New Roman"/>
          <w:lang w:eastAsia="zh-CN"/>
        </w:rPr>
        <w:t xml:space="preserve"> communication or NR </w:t>
      </w:r>
      <w:proofErr w:type="spellStart"/>
      <w:r w:rsidRPr="00FB14B1">
        <w:rPr>
          <w:rFonts w:eastAsia="Times New Roman"/>
          <w:lang w:eastAsia="zh-CN"/>
        </w:rPr>
        <w:t>sidelink</w:t>
      </w:r>
      <w:proofErr w:type="spellEnd"/>
      <w:r w:rsidRPr="00FB14B1">
        <w:rPr>
          <w:rFonts w:eastAsia="Times New Roman"/>
          <w:lang w:eastAsia="zh-CN"/>
        </w:rPr>
        <w:t xml:space="preserve"> discovery or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operation or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operation or SL-PRS transmission/reception in several cases including upon successful connection establishment or resuming, upon change of interest, upon changing QoS profile(s), upon receiving </w:t>
      </w:r>
      <w:proofErr w:type="spellStart"/>
      <w:r w:rsidRPr="00FB14B1">
        <w:rPr>
          <w:rFonts w:eastAsia="Times New Roman"/>
          <w:i/>
          <w:lang w:eastAsia="zh-CN"/>
        </w:rPr>
        <w:t>UECapabilityInformationSidelink</w:t>
      </w:r>
      <w:proofErr w:type="spellEnd"/>
      <w:r w:rsidRPr="00FB14B1">
        <w:rPr>
          <w:rFonts w:eastAsia="Times New Roman"/>
          <w:lang w:eastAsia="zh-CN"/>
        </w:rPr>
        <w:t xml:space="preserve"> from the associated peer UE, upon RLC mode information updated from the associated peer UE or upon change to a </w:t>
      </w:r>
      <w:proofErr w:type="spellStart"/>
      <w:r w:rsidRPr="00FB14B1">
        <w:rPr>
          <w:rFonts w:eastAsia="Times New Roman"/>
          <w:lang w:eastAsia="zh-CN"/>
        </w:rPr>
        <w:t>PCell</w:t>
      </w:r>
      <w:proofErr w:type="spellEnd"/>
      <w:r w:rsidRPr="00FB14B1">
        <w:rPr>
          <w:rFonts w:eastAsia="Times New Roman"/>
          <w:lang w:eastAsia="zh-CN"/>
        </w:rPr>
        <w:t xml:space="preserve"> providing </w:t>
      </w:r>
      <w:proofErr w:type="spellStart"/>
      <w:r w:rsidRPr="00FB14B1">
        <w:rPr>
          <w:rFonts w:eastAsia="Times New Roman"/>
          <w:i/>
          <w:lang w:eastAsia="zh-CN"/>
        </w:rPr>
        <w:t>SIB12</w:t>
      </w:r>
      <w:proofErr w:type="spellEnd"/>
      <w:r w:rsidRPr="00FB14B1">
        <w:rPr>
          <w:rFonts w:eastAsia="Times New Roman"/>
          <w:lang w:eastAsia="zh-CN"/>
        </w:rPr>
        <w:t xml:space="preserve"> including </w:t>
      </w:r>
      <w:proofErr w:type="spellStart"/>
      <w:r w:rsidRPr="00FB14B1">
        <w:rPr>
          <w:rFonts w:eastAsia="Times New Roman"/>
          <w:i/>
          <w:lang w:eastAsia="zh-CN"/>
        </w:rPr>
        <w:t>sl-ConfigCommonNR</w:t>
      </w:r>
      <w:proofErr w:type="spellEnd"/>
      <w:r w:rsidRPr="00FB14B1">
        <w:rPr>
          <w:rFonts w:eastAsia="Times New Roman"/>
          <w:i/>
          <w:lang w:eastAsia="zh-CN"/>
        </w:rPr>
        <w:t>,</w:t>
      </w:r>
      <w:r w:rsidRPr="00FB14B1">
        <w:rPr>
          <w:rFonts w:eastAsia="等线"/>
          <w:lang w:eastAsia="zh-CN"/>
        </w:rPr>
        <w:t xml:space="preserve"> or upon change to a </w:t>
      </w:r>
      <w:proofErr w:type="spellStart"/>
      <w:r w:rsidRPr="00FB14B1">
        <w:rPr>
          <w:rFonts w:eastAsia="等线"/>
          <w:lang w:eastAsia="zh-CN"/>
        </w:rPr>
        <w:t>PCell</w:t>
      </w:r>
      <w:proofErr w:type="spellEnd"/>
      <w:r w:rsidRPr="00FB14B1">
        <w:rPr>
          <w:rFonts w:eastAsia="等线"/>
          <w:lang w:eastAsia="zh-CN"/>
        </w:rPr>
        <w:t xml:space="preserve"> providing </w:t>
      </w:r>
      <w:proofErr w:type="spellStart"/>
      <w:r w:rsidRPr="00FB14B1">
        <w:rPr>
          <w:rFonts w:eastAsia="等线"/>
          <w:i/>
          <w:iCs/>
          <w:lang w:eastAsia="zh-CN"/>
        </w:rPr>
        <w:t>SIB23</w:t>
      </w:r>
      <w:proofErr w:type="spellEnd"/>
      <w:r w:rsidRPr="00FB14B1">
        <w:rPr>
          <w:rFonts w:eastAsia="等线"/>
          <w:lang w:eastAsia="zh-CN"/>
        </w:rPr>
        <w:t xml:space="preserve"> including </w:t>
      </w:r>
      <w:proofErr w:type="spellStart"/>
      <w:r w:rsidRPr="00FB14B1">
        <w:rPr>
          <w:rFonts w:eastAsia="等线"/>
          <w:i/>
          <w:iCs/>
          <w:lang w:eastAsia="zh-CN"/>
        </w:rPr>
        <w:t>sl-PosConfigCommonNR</w:t>
      </w:r>
      <w:proofErr w:type="spellEnd"/>
      <w:r w:rsidRPr="00FB14B1">
        <w:rPr>
          <w:rFonts w:eastAsia="Times New Roman"/>
          <w:lang w:eastAsia="zh-CN"/>
        </w:rPr>
        <w:t xml:space="preserve">. A UE capable of NR </w:t>
      </w:r>
      <w:proofErr w:type="spellStart"/>
      <w:r w:rsidRPr="00FB14B1">
        <w:rPr>
          <w:rFonts w:eastAsia="Times New Roman"/>
          <w:lang w:eastAsia="zh-CN"/>
        </w:rPr>
        <w:t>sidelink</w:t>
      </w:r>
      <w:proofErr w:type="spellEnd"/>
      <w:r w:rsidRPr="00FB14B1">
        <w:rPr>
          <w:rFonts w:eastAsia="Times New Roman"/>
          <w:lang w:eastAsia="zh-CN"/>
        </w:rPr>
        <w:t xml:space="preserve"> communication may initiate the procedure to request assignment of dedicated </w:t>
      </w:r>
      <w:proofErr w:type="spellStart"/>
      <w:r w:rsidRPr="00FB14B1">
        <w:rPr>
          <w:rFonts w:eastAsia="Times New Roman"/>
          <w:lang w:eastAsia="zh-CN"/>
        </w:rPr>
        <w:t>sidelink</w:t>
      </w:r>
      <w:proofErr w:type="spellEnd"/>
      <w:r w:rsidRPr="00FB14B1">
        <w:rPr>
          <w:rFonts w:eastAsia="Times New Roman"/>
          <w:lang w:eastAsia="zh-CN"/>
        </w:rPr>
        <w:t xml:space="preserve"> DRB configuration and transmission resources for NR </w:t>
      </w:r>
      <w:proofErr w:type="spellStart"/>
      <w:r w:rsidRPr="00FB14B1">
        <w:rPr>
          <w:rFonts w:eastAsia="Times New Roman"/>
          <w:lang w:eastAsia="zh-CN"/>
        </w:rPr>
        <w:t>sidelink</w:t>
      </w:r>
      <w:proofErr w:type="spellEnd"/>
      <w:r w:rsidRPr="00FB14B1">
        <w:rPr>
          <w:rFonts w:eastAsia="Times New Roman"/>
          <w:lang w:eastAsia="zh-CN"/>
        </w:rPr>
        <w:t xml:space="preserve"> communication transmission. A UE capable of NR </w:t>
      </w:r>
      <w:proofErr w:type="spellStart"/>
      <w:r w:rsidRPr="00FB14B1">
        <w:rPr>
          <w:rFonts w:eastAsia="Times New Roman"/>
          <w:lang w:eastAsia="zh-CN"/>
        </w:rPr>
        <w:t>sidelink</w:t>
      </w:r>
      <w:proofErr w:type="spellEnd"/>
      <w:r w:rsidRPr="00FB14B1">
        <w:rPr>
          <w:rFonts w:eastAsia="Times New Roman"/>
          <w:lang w:eastAsia="zh-CN"/>
        </w:rPr>
        <w:t xml:space="preserve"> communication may initiate the procedure to report to the network that a </w:t>
      </w:r>
      <w:proofErr w:type="spellStart"/>
      <w:r w:rsidRPr="00FB14B1">
        <w:rPr>
          <w:rFonts w:eastAsia="Times New Roman"/>
          <w:lang w:eastAsia="zh-CN"/>
        </w:rPr>
        <w:t>sidelink</w:t>
      </w:r>
      <w:proofErr w:type="spellEnd"/>
      <w:r w:rsidRPr="00FB14B1">
        <w:rPr>
          <w:rFonts w:eastAsia="Times New Roman"/>
          <w:lang w:eastAsia="zh-CN"/>
        </w:rPr>
        <w:t xml:space="preserve"> radio link failure, </w:t>
      </w:r>
      <w:proofErr w:type="spellStart"/>
      <w:r w:rsidRPr="00FB14B1">
        <w:rPr>
          <w:rFonts w:eastAsia="Times New Roman"/>
          <w:lang w:eastAsia="zh-CN"/>
        </w:rPr>
        <w:t>sidelink</w:t>
      </w:r>
      <w:proofErr w:type="spellEnd"/>
      <w:r w:rsidRPr="00FB14B1">
        <w:rPr>
          <w:rFonts w:eastAsia="Times New Roman"/>
          <w:lang w:eastAsia="zh-CN"/>
        </w:rPr>
        <w:t xml:space="preserve"> RRC reconfiguration failure or </w:t>
      </w:r>
      <w:proofErr w:type="spellStart"/>
      <w:r w:rsidRPr="00FB14B1">
        <w:rPr>
          <w:rFonts w:eastAsia="Times New Roman"/>
          <w:lang w:eastAsia="zh-CN"/>
        </w:rPr>
        <w:t>sidelink</w:t>
      </w:r>
      <w:proofErr w:type="spellEnd"/>
      <w:r w:rsidRPr="00FB14B1">
        <w:rPr>
          <w:rFonts w:eastAsia="Times New Roman"/>
          <w:lang w:eastAsia="zh-CN"/>
        </w:rPr>
        <w:t xml:space="preserve"> carrier failure has been declared. A UE capable of NR </w:t>
      </w:r>
      <w:proofErr w:type="spellStart"/>
      <w:r w:rsidRPr="00FB14B1">
        <w:rPr>
          <w:rFonts w:eastAsia="Times New Roman"/>
          <w:lang w:eastAsia="zh-CN"/>
        </w:rPr>
        <w:t>sidelink</w:t>
      </w:r>
      <w:proofErr w:type="spellEnd"/>
      <w:r w:rsidRPr="00FB14B1">
        <w:rPr>
          <w:rFonts w:eastAsia="Times New Roman"/>
          <w:lang w:eastAsia="zh-CN"/>
        </w:rPr>
        <w:t xml:space="preserve"> discovery may initiate the procedure to request assignment of dedicated resources for </w:t>
      </w:r>
      <w:r w:rsidRPr="00FB14B1">
        <w:rPr>
          <w:lang w:eastAsia="zh-CN"/>
        </w:rPr>
        <w:t xml:space="preserve">NR </w:t>
      </w:r>
      <w:proofErr w:type="spellStart"/>
      <w:r w:rsidRPr="00FB14B1">
        <w:rPr>
          <w:rFonts w:eastAsia="Times New Roman"/>
          <w:lang w:eastAsia="zh-CN"/>
        </w:rPr>
        <w:t>sidelink</w:t>
      </w:r>
      <w:proofErr w:type="spellEnd"/>
      <w:r w:rsidRPr="00FB14B1">
        <w:rPr>
          <w:rFonts w:eastAsia="Times New Roman"/>
          <w:lang w:eastAsia="zh-CN"/>
        </w:rPr>
        <w:t xml:space="preserve"> discovery transmission or </w:t>
      </w:r>
      <w:r w:rsidRPr="00FB14B1">
        <w:rPr>
          <w:lang w:eastAsia="zh-CN"/>
        </w:rPr>
        <w:t xml:space="preserve">NR </w:t>
      </w:r>
      <w:proofErr w:type="spellStart"/>
      <w:r w:rsidRPr="00FB14B1">
        <w:rPr>
          <w:rFonts w:eastAsia="Times New Roman"/>
          <w:lang w:eastAsia="zh-CN"/>
        </w:rPr>
        <w:t>sidelink</w:t>
      </w:r>
      <w:proofErr w:type="spellEnd"/>
      <w:r w:rsidRPr="00FB14B1">
        <w:rPr>
          <w:rFonts w:eastAsia="Times New Roman"/>
          <w:lang w:eastAsia="zh-CN"/>
        </w:rPr>
        <w:t xml:space="preserve"> discovery reception. A UE capable of U2N relay operation may initiate the procedure to report/update parameters for acting as U2N Relay UE or U2N Remote UE (including L2 U2N Remote UE's source L2 ID). A UE capable of U2U relay operation may initiate the procedure to report/update parameters for acting as U2U Relay UE or U2U Remote UE. A UE capable of NR </w:t>
      </w:r>
      <w:proofErr w:type="spellStart"/>
      <w:r w:rsidRPr="00FB14B1">
        <w:rPr>
          <w:rFonts w:eastAsia="Times New Roman"/>
          <w:lang w:eastAsia="zh-CN"/>
        </w:rPr>
        <w:t>sidelink</w:t>
      </w:r>
      <w:proofErr w:type="spellEnd"/>
      <w:r w:rsidRPr="00FB14B1">
        <w:rPr>
          <w:rFonts w:eastAsia="Times New Roman"/>
          <w:lang w:eastAsia="zh-CN"/>
        </w:rPr>
        <w:t xml:space="preserve"> positioning may initiate the procedure to request it is interested or no longer interested in either transmitting SL-PRS or receiving SL-PRS.</w:t>
      </w:r>
    </w:p>
    <w:p w14:paraId="5EF5A4BF" w14:textId="77777777" w:rsidR="00FB14B1" w:rsidRPr="00FB14B1" w:rsidRDefault="00FB14B1" w:rsidP="00FB14B1">
      <w:pPr>
        <w:overflowPunct w:val="0"/>
        <w:autoSpaceDE w:val="0"/>
        <w:autoSpaceDN w:val="0"/>
        <w:adjustRightInd w:val="0"/>
        <w:rPr>
          <w:rFonts w:eastAsia="Times New Roman"/>
          <w:lang w:eastAsia="zh-CN"/>
        </w:rPr>
      </w:pPr>
      <w:r w:rsidRPr="00FB14B1">
        <w:rPr>
          <w:rFonts w:eastAsia="Times New Roman"/>
          <w:lang w:eastAsia="zh-CN"/>
        </w:rPr>
        <w:t xml:space="preserve">A UE capable of NR </w:t>
      </w:r>
      <w:proofErr w:type="spellStart"/>
      <w:r w:rsidRPr="00FB14B1">
        <w:rPr>
          <w:rFonts w:eastAsia="Times New Roman"/>
          <w:lang w:eastAsia="zh-CN"/>
        </w:rPr>
        <w:t>sidelink</w:t>
      </w:r>
      <w:proofErr w:type="spellEnd"/>
      <w:r w:rsidRPr="00FB14B1">
        <w:rPr>
          <w:rFonts w:eastAsia="Times New Roman"/>
          <w:lang w:eastAsia="zh-CN"/>
        </w:rPr>
        <w:t xml:space="preserve"> operation that is in RRC_CONNECTED may initiate the procedure to report the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configuration received from the associated peer UE for NR </w:t>
      </w:r>
      <w:proofErr w:type="spellStart"/>
      <w:r w:rsidRPr="00FB14B1">
        <w:rPr>
          <w:rFonts w:eastAsia="Times New Roman"/>
          <w:lang w:eastAsia="zh-CN"/>
        </w:rPr>
        <w:t>sidelink</w:t>
      </w:r>
      <w:proofErr w:type="spellEnd"/>
      <w:r w:rsidRPr="00FB14B1">
        <w:rPr>
          <w:rFonts w:eastAsia="Times New Roman"/>
          <w:lang w:eastAsia="zh-CN"/>
        </w:rPr>
        <w:t xml:space="preserve"> unicast reception, upon accepting the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configuration from the associated peer UE. A UE capable of NR </w:t>
      </w:r>
      <w:proofErr w:type="spellStart"/>
      <w:r w:rsidRPr="00FB14B1">
        <w:rPr>
          <w:rFonts w:eastAsia="Times New Roman"/>
          <w:lang w:eastAsia="zh-CN"/>
        </w:rPr>
        <w:t>sidelink</w:t>
      </w:r>
      <w:proofErr w:type="spellEnd"/>
      <w:r w:rsidRPr="00FB14B1">
        <w:rPr>
          <w:rFonts w:eastAsia="Times New Roman"/>
          <w:lang w:eastAsia="zh-CN"/>
        </w:rPr>
        <w:t xml:space="preserve"> communication that is configured with </w:t>
      </w:r>
      <w:proofErr w:type="spellStart"/>
      <w:r w:rsidRPr="00FB14B1">
        <w:rPr>
          <w:rFonts w:eastAsia="Times New Roman"/>
          <w:i/>
          <w:lang w:eastAsia="zh-CN"/>
        </w:rPr>
        <w:t>sl-ScheduledConfig</w:t>
      </w:r>
      <w:proofErr w:type="spellEnd"/>
      <w:r w:rsidRPr="00FB14B1">
        <w:rPr>
          <w:rFonts w:eastAsia="Times New Roman"/>
          <w:lang w:eastAsia="zh-CN"/>
        </w:rPr>
        <w:t xml:space="preserve"> and is performing </w:t>
      </w:r>
      <w:proofErr w:type="spellStart"/>
      <w:r w:rsidRPr="00FB14B1">
        <w:rPr>
          <w:rFonts w:eastAsia="Times New Roman"/>
          <w:lang w:eastAsia="zh-CN"/>
        </w:rPr>
        <w:t>sidelink</w:t>
      </w:r>
      <w:proofErr w:type="spellEnd"/>
      <w:r w:rsidRPr="00FB14B1">
        <w:rPr>
          <w:rFonts w:eastAsia="Times New Roman"/>
          <w:lang w:eastAsia="zh-CN"/>
        </w:rPr>
        <w:t xml:space="preserve"> unicast transmission may initiate the procedure to report the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assistance information or the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configuration reject information received from the associated peer UE, upon receiving either of them from the associated peer UE. A UE capable of NR </w:t>
      </w:r>
      <w:proofErr w:type="spellStart"/>
      <w:r w:rsidRPr="00FB14B1">
        <w:rPr>
          <w:rFonts w:eastAsia="Times New Roman"/>
          <w:lang w:eastAsia="zh-CN"/>
        </w:rPr>
        <w:t>sidelink</w:t>
      </w:r>
      <w:proofErr w:type="spellEnd"/>
      <w:r w:rsidRPr="00FB14B1">
        <w:rPr>
          <w:rFonts w:eastAsia="Times New Roman"/>
          <w:lang w:eastAsia="zh-CN"/>
        </w:rPr>
        <w:t xml:space="preserve"> communication that is configured with </w:t>
      </w:r>
      <w:proofErr w:type="spellStart"/>
      <w:r w:rsidRPr="00FB14B1">
        <w:rPr>
          <w:rFonts w:eastAsia="Times New Roman"/>
          <w:i/>
          <w:lang w:eastAsia="zh-CN"/>
        </w:rPr>
        <w:t>sl-ScheduledConfig</w:t>
      </w:r>
      <w:proofErr w:type="spellEnd"/>
      <w:r w:rsidRPr="00FB14B1">
        <w:rPr>
          <w:rFonts w:eastAsia="Times New Roman"/>
          <w:lang w:eastAsia="zh-CN"/>
        </w:rPr>
        <w:t xml:space="preserve"> and is performing </w:t>
      </w:r>
      <w:proofErr w:type="spellStart"/>
      <w:r w:rsidRPr="00FB14B1">
        <w:rPr>
          <w:rFonts w:eastAsia="Times New Roman"/>
          <w:lang w:eastAsia="zh-CN"/>
        </w:rPr>
        <w:t>sidelink</w:t>
      </w:r>
      <w:proofErr w:type="spellEnd"/>
      <w:r w:rsidRPr="00FB14B1">
        <w:rPr>
          <w:rFonts w:eastAsia="Times New Roman"/>
          <w:lang w:eastAsia="zh-CN"/>
        </w:rPr>
        <w:t xml:space="preserve"> groupcast transmission may initiate the procedure to report the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on/off indication for the associated Destination Layer-2 ID. A UE capable of NR </w:t>
      </w:r>
      <w:proofErr w:type="spellStart"/>
      <w:r w:rsidRPr="00FB14B1">
        <w:rPr>
          <w:rFonts w:eastAsia="Times New Roman"/>
          <w:lang w:eastAsia="zh-CN"/>
        </w:rPr>
        <w:t>sidelink</w:t>
      </w:r>
      <w:proofErr w:type="spellEnd"/>
      <w:r w:rsidRPr="00FB14B1">
        <w:rPr>
          <w:rFonts w:eastAsia="Times New Roman"/>
          <w:lang w:eastAsia="zh-CN"/>
        </w:rPr>
        <w:t xml:space="preserve"> communication that is in RRC_CONNECTED may initiate the procedure to report the frequency(</w:t>
      </w:r>
      <w:proofErr w:type="spellStart"/>
      <w:r w:rsidRPr="00FB14B1">
        <w:rPr>
          <w:rFonts w:eastAsia="Times New Roman"/>
          <w:lang w:eastAsia="zh-CN"/>
        </w:rPr>
        <w:t>ies</w:t>
      </w:r>
      <w:proofErr w:type="spellEnd"/>
      <w:r w:rsidRPr="00FB14B1">
        <w:rPr>
          <w:rFonts w:eastAsia="Times New Roman"/>
          <w:lang w:eastAsia="zh-CN"/>
        </w:rPr>
        <w:t xml:space="preserve">) and Tx Profile associated with each QoS flow for NR </w:t>
      </w:r>
      <w:proofErr w:type="spellStart"/>
      <w:r w:rsidRPr="00FB14B1">
        <w:rPr>
          <w:rFonts w:eastAsia="Times New Roman"/>
          <w:lang w:eastAsia="zh-CN"/>
        </w:rPr>
        <w:t>sidelink</w:t>
      </w:r>
      <w:proofErr w:type="spellEnd"/>
      <w:r w:rsidRPr="00FB14B1">
        <w:rPr>
          <w:rFonts w:eastAsia="Times New Roman"/>
          <w:lang w:eastAsia="zh-CN"/>
        </w:rPr>
        <w:t xml:space="preserve"> groupcast or broadcast transmission. A UE capable of NR </w:t>
      </w:r>
      <w:proofErr w:type="spellStart"/>
      <w:r w:rsidRPr="00FB14B1">
        <w:rPr>
          <w:rFonts w:eastAsia="Times New Roman"/>
          <w:lang w:eastAsia="zh-CN"/>
        </w:rPr>
        <w:t>sidelink</w:t>
      </w:r>
      <w:proofErr w:type="spellEnd"/>
      <w:r w:rsidRPr="00FB14B1">
        <w:rPr>
          <w:rFonts w:eastAsia="Times New Roman"/>
          <w:lang w:eastAsia="zh-CN"/>
        </w:rPr>
        <w:t xml:space="preserve"> communication that is in RRC_CONNECTED may initiate the procedure to report the frequency(</w:t>
      </w:r>
      <w:proofErr w:type="spellStart"/>
      <w:r w:rsidRPr="00FB14B1">
        <w:rPr>
          <w:rFonts w:eastAsia="Times New Roman"/>
          <w:lang w:eastAsia="zh-CN"/>
        </w:rPr>
        <w:t>ies</w:t>
      </w:r>
      <w:proofErr w:type="spellEnd"/>
      <w:r w:rsidRPr="00FB14B1">
        <w:rPr>
          <w:rFonts w:eastAsia="Times New Roman"/>
          <w:lang w:eastAsia="zh-CN"/>
        </w:rPr>
        <w:t xml:space="preserve">) associated with each QoS flow for NR </w:t>
      </w:r>
      <w:proofErr w:type="spellStart"/>
      <w:r w:rsidRPr="00FB14B1">
        <w:rPr>
          <w:rFonts w:eastAsia="Times New Roman"/>
          <w:lang w:eastAsia="zh-CN"/>
        </w:rPr>
        <w:t>sidelink</w:t>
      </w:r>
      <w:proofErr w:type="spellEnd"/>
      <w:r w:rsidRPr="00FB14B1">
        <w:rPr>
          <w:rFonts w:eastAsia="Times New Roman"/>
          <w:lang w:eastAsia="zh-CN"/>
        </w:rPr>
        <w:t xml:space="preserve"> unicast transmission.</w:t>
      </w:r>
    </w:p>
    <w:p w14:paraId="10BE13D3" w14:textId="77777777" w:rsidR="00FB14B1" w:rsidRPr="00FB14B1" w:rsidRDefault="00FB14B1" w:rsidP="00FB14B1">
      <w:pPr>
        <w:overflowPunct w:val="0"/>
        <w:autoSpaceDE w:val="0"/>
        <w:autoSpaceDN w:val="0"/>
        <w:adjustRightInd w:val="0"/>
        <w:rPr>
          <w:rFonts w:eastAsia="Times New Roman"/>
          <w:lang w:eastAsia="zh-CN"/>
        </w:rPr>
      </w:pPr>
      <w:r w:rsidRPr="00FB14B1">
        <w:rPr>
          <w:rFonts w:eastAsia="Times New Roman"/>
          <w:lang w:eastAsia="zh-CN"/>
        </w:rPr>
        <w:t xml:space="preserve">A UE capable of NR </w:t>
      </w:r>
      <w:proofErr w:type="spellStart"/>
      <w:r w:rsidRPr="00FB14B1">
        <w:rPr>
          <w:rFonts w:eastAsia="Times New Roman"/>
          <w:lang w:eastAsia="zh-CN"/>
        </w:rPr>
        <w:t>sidelink</w:t>
      </w:r>
      <w:proofErr w:type="spellEnd"/>
      <w:r w:rsidRPr="00FB14B1">
        <w:rPr>
          <w:rFonts w:eastAsia="Times New Roman"/>
          <w:lang w:eastAsia="zh-CN"/>
        </w:rPr>
        <w:t xml:space="preserve"> operation that is in RRC_CONNECTED may initiate the procedure to report the Destination Layer-2 ID and QoS profile(s) associated with its interested service(s) that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is applied, for NR </w:t>
      </w:r>
      <w:proofErr w:type="spellStart"/>
      <w:r w:rsidRPr="00FB14B1">
        <w:rPr>
          <w:rFonts w:eastAsia="Times New Roman"/>
          <w:lang w:eastAsia="zh-CN"/>
        </w:rPr>
        <w:t>sidelink</w:t>
      </w:r>
      <w:proofErr w:type="spellEnd"/>
      <w:r w:rsidRPr="00FB14B1">
        <w:rPr>
          <w:rFonts w:eastAsia="Times New Roman"/>
          <w:lang w:eastAsia="zh-CN"/>
        </w:rPr>
        <w:t xml:space="preserve"> groupcast or broadcast reception.</w:t>
      </w:r>
    </w:p>
    <w:p w14:paraId="670B305C" w14:textId="77777777" w:rsidR="00FB14B1" w:rsidRPr="00FB14B1" w:rsidRDefault="00FB14B1" w:rsidP="00FB14B1">
      <w:pPr>
        <w:overflowPunct w:val="0"/>
        <w:autoSpaceDE w:val="0"/>
        <w:autoSpaceDN w:val="0"/>
        <w:adjustRightInd w:val="0"/>
        <w:rPr>
          <w:rFonts w:eastAsia="Times New Roman"/>
          <w:lang w:eastAsia="zh-CN"/>
        </w:rPr>
      </w:pPr>
      <w:r w:rsidRPr="00FB14B1">
        <w:rPr>
          <w:rFonts w:eastAsia="Times New Roman"/>
          <w:lang w:eastAsia="zh-CN"/>
        </w:rPr>
        <w:t>Upon initiating this procedure, the UE shall:</w:t>
      </w:r>
    </w:p>
    <w:p w14:paraId="334B27CB"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1&gt;</w:t>
      </w:r>
      <w:r w:rsidRPr="00FB14B1">
        <w:rPr>
          <w:rFonts w:eastAsia="Times New Roman"/>
          <w:lang w:eastAsia="zh-CN"/>
        </w:rPr>
        <w:tab/>
        <w:t xml:space="preserve">if </w:t>
      </w:r>
      <w:proofErr w:type="spellStart"/>
      <w:r w:rsidRPr="00FB14B1">
        <w:rPr>
          <w:rFonts w:eastAsia="Times New Roman"/>
          <w:i/>
          <w:lang w:eastAsia="zh-CN"/>
        </w:rPr>
        <w:t>SIB12</w:t>
      </w:r>
      <w:proofErr w:type="spellEnd"/>
      <w:r w:rsidRPr="00FB14B1">
        <w:rPr>
          <w:rFonts w:eastAsia="Times New Roman"/>
          <w:i/>
          <w:lang w:eastAsia="zh-CN"/>
        </w:rPr>
        <w:t xml:space="preserve"> </w:t>
      </w:r>
      <w:r w:rsidRPr="00FB14B1">
        <w:rPr>
          <w:rFonts w:eastAsia="Times New Roman"/>
          <w:lang w:eastAsia="zh-CN"/>
        </w:rPr>
        <w:t xml:space="preserve">including </w:t>
      </w:r>
      <w:proofErr w:type="spellStart"/>
      <w:r w:rsidRPr="00FB14B1">
        <w:rPr>
          <w:rFonts w:eastAsia="Times New Roman"/>
          <w:i/>
          <w:lang w:eastAsia="zh-CN"/>
        </w:rPr>
        <w:t>sl-ConfigCommonNR</w:t>
      </w:r>
      <w:proofErr w:type="spellEnd"/>
      <w:r w:rsidRPr="00FB14B1">
        <w:rPr>
          <w:rFonts w:eastAsia="Times New Roman"/>
          <w:lang w:eastAsia="zh-CN"/>
        </w:rPr>
        <w:t xml:space="preserve"> is </w:t>
      </w:r>
      <w:r w:rsidRPr="00FB14B1">
        <w:rPr>
          <w:rFonts w:eastAsia="Times New Roman"/>
          <w:lang w:eastAsia="ko-KR"/>
        </w:rPr>
        <w:t>provided</w:t>
      </w:r>
      <w:r w:rsidRPr="00FB14B1">
        <w:rPr>
          <w:rFonts w:eastAsia="Times New Roman"/>
          <w:lang w:eastAsia="zh-CN"/>
        </w:rPr>
        <w:t xml:space="preserve"> by the </w:t>
      </w:r>
      <w:proofErr w:type="spellStart"/>
      <w:r w:rsidRPr="00FB14B1">
        <w:rPr>
          <w:rFonts w:eastAsia="Times New Roman"/>
          <w:lang w:eastAsia="zh-CN"/>
        </w:rPr>
        <w:t>PCell</w:t>
      </w:r>
      <w:proofErr w:type="spellEnd"/>
      <w:r w:rsidRPr="00FB14B1">
        <w:rPr>
          <w:rFonts w:eastAsia="Times New Roman"/>
          <w:lang w:eastAsia="zh-CN"/>
        </w:rPr>
        <w:t>:</w:t>
      </w:r>
    </w:p>
    <w:p w14:paraId="65425F93"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ensure having a valid version of </w:t>
      </w:r>
      <w:proofErr w:type="spellStart"/>
      <w:r w:rsidRPr="00FB14B1">
        <w:rPr>
          <w:rFonts w:eastAsia="Times New Roman"/>
          <w:i/>
          <w:iCs/>
          <w:lang w:eastAsia="zh-CN"/>
        </w:rPr>
        <w:t>SIB12</w:t>
      </w:r>
      <w:proofErr w:type="spellEnd"/>
      <w:r w:rsidRPr="00FB14B1">
        <w:rPr>
          <w:rFonts w:eastAsia="Times New Roman"/>
          <w:i/>
          <w:iCs/>
          <w:lang w:eastAsia="zh-CN"/>
        </w:rPr>
        <w:t xml:space="preserve"> </w:t>
      </w:r>
      <w:r w:rsidRPr="00FB14B1">
        <w:rPr>
          <w:rFonts w:eastAsia="Times New Roman"/>
          <w:lang w:eastAsia="zh-CN"/>
        </w:rPr>
        <w:t xml:space="preserve">for the </w:t>
      </w:r>
      <w:proofErr w:type="spellStart"/>
      <w:r w:rsidRPr="00FB14B1">
        <w:rPr>
          <w:rFonts w:eastAsia="Times New Roman"/>
          <w:lang w:eastAsia="zh-CN"/>
        </w:rPr>
        <w:t>PCell</w:t>
      </w:r>
      <w:proofErr w:type="spellEnd"/>
      <w:r w:rsidRPr="00FB14B1">
        <w:rPr>
          <w:rFonts w:eastAsia="Times New Roman"/>
          <w:lang w:eastAsia="zh-CN"/>
        </w:rPr>
        <w:t>;</w:t>
      </w:r>
    </w:p>
    <w:p w14:paraId="3E597985"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configured by upper layers to receive NR </w:t>
      </w:r>
      <w:proofErr w:type="spellStart"/>
      <w:r w:rsidRPr="00FB14B1">
        <w:rPr>
          <w:rFonts w:eastAsia="Times New Roman"/>
          <w:lang w:eastAsia="zh-CN"/>
        </w:rPr>
        <w:t>sidelink</w:t>
      </w:r>
      <w:proofErr w:type="spellEnd"/>
      <w:r w:rsidRPr="00FB14B1">
        <w:rPr>
          <w:rFonts w:eastAsia="Times New Roman"/>
          <w:lang w:eastAsia="zh-CN"/>
        </w:rPr>
        <w:t xml:space="preserve"> communication on the frequency included in </w:t>
      </w:r>
      <w:proofErr w:type="spellStart"/>
      <w:r w:rsidRPr="00FB14B1">
        <w:rPr>
          <w:rFonts w:eastAsia="Times New Roman"/>
          <w:i/>
          <w:lang w:eastAsia="zh-CN"/>
        </w:rPr>
        <w:t>sl-FreqInfoList</w:t>
      </w:r>
      <w:proofErr w:type="spellEnd"/>
      <w:r w:rsidRPr="00FB14B1">
        <w:rPr>
          <w:rFonts w:eastAsia="Times New Roman"/>
          <w:iCs/>
          <w:lang w:eastAsia="zh-CN"/>
        </w:rPr>
        <w:t>/</w:t>
      </w:r>
      <w:proofErr w:type="spellStart"/>
      <w:r w:rsidRPr="00FB14B1">
        <w:rPr>
          <w:rFonts w:eastAsia="Times New Roman"/>
          <w:i/>
          <w:lang w:eastAsia="zh-CN"/>
        </w:rPr>
        <w:t>sl-FreqInfoListSizeExt</w:t>
      </w:r>
      <w:proofErr w:type="spellEnd"/>
      <w:r w:rsidRPr="00FB14B1">
        <w:rPr>
          <w:rFonts w:eastAsia="Times New Roman"/>
          <w:lang w:eastAsia="zh-CN"/>
        </w:rPr>
        <w:t xml:space="preserve"> in </w:t>
      </w:r>
      <w:proofErr w:type="spellStart"/>
      <w:r w:rsidRPr="00FB14B1">
        <w:rPr>
          <w:rFonts w:eastAsia="Times New Roman"/>
          <w:i/>
          <w:lang w:eastAsia="zh-CN"/>
        </w:rPr>
        <w:t>SIB12</w:t>
      </w:r>
      <w:proofErr w:type="spellEnd"/>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w:t>
      </w:r>
    </w:p>
    <w:p w14:paraId="0997CB78"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1F658081"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proofErr w:type="spellStart"/>
      <w:r w:rsidRPr="00FB14B1">
        <w:rPr>
          <w:rFonts w:eastAsia="Times New Roman"/>
          <w:i/>
          <w:lang w:eastAsia="zh-CN"/>
        </w:rPr>
        <w:t>SIB12</w:t>
      </w:r>
      <w:proofErr w:type="spellEnd"/>
      <w:r w:rsidRPr="00FB14B1">
        <w:rPr>
          <w:rFonts w:eastAsia="Times New Roman"/>
          <w:i/>
          <w:lang w:eastAsia="zh-CN"/>
        </w:rPr>
        <w:t xml:space="preserve"> </w:t>
      </w:r>
      <w:r w:rsidRPr="00FB14B1">
        <w:rPr>
          <w:rFonts w:eastAsia="Times New Roman"/>
          <w:lang w:eastAsia="zh-CN"/>
        </w:rPr>
        <w:t xml:space="preserve">including </w:t>
      </w:r>
      <w:proofErr w:type="spellStart"/>
      <w:r w:rsidRPr="00FB14B1">
        <w:rPr>
          <w:rFonts w:eastAsia="Times New Roman"/>
          <w:i/>
          <w:lang w:eastAsia="zh-CN"/>
        </w:rPr>
        <w:t>sl-ConfigCommonNR</w:t>
      </w:r>
      <w:proofErr w:type="spellEnd"/>
      <w:r w:rsidRPr="00FB14B1">
        <w:rPr>
          <w:rFonts w:eastAsia="Times New Roman"/>
          <w:lang w:eastAsia="zh-CN"/>
        </w:rPr>
        <w:t>; or</w:t>
      </w:r>
    </w:p>
    <w:p w14:paraId="13FF9A66"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proofErr w:type="spellStart"/>
      <w:r w:rsidRPr="00FB14B1">
        <w:rPr>
          <w:rFonts w:eastAsia="Times New Roman"/>
          <w:i/>
          <w:lang w:eastAsia="zh-CN"/>
        </w:rPr>
        <w:t>sl-RxInterestedFreqList</w:t>
      </w:r>
      <w:proofErr w:type="spellEnd"/>
      <w:r w:rsidRPr="00FB14B1">
        <w:rPr>
          <w:rFonts w:eastAsia="Times New Roman"/>
          <w:lang w:eastAsia="zh-CN"/>
        </w:rPr>
        <w:t xml:space="preserve">; or if the frequency configured by upper layers to receive NR </w:t>
      </w:r>
      <w:proofErr w:type="spellStart"/>
      <w:r w:rsidRPr="00FB14B1">
        <w:rPr>
          <w:rFonts w:eastAsia="Times New Roman"/>
          <w:lang w:eastAsia="zh-CN"/>
        </w:rPr>
        <w:t>sidelink</w:t>
      </w:r>
      <w:proofErr w:type="spellEnd"/>
      <w:r w:rsidRPr="00FB14B1">
        <w:rPr>
          <w:rFonts w:eastAsia="Times New Roman"/>
          <w:lang w:eastAsia="zh-CN"/>
        </w:rPr>
        <w:t xml:space="preserve"> communication on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w:t>
      </w:r>
    </w:p>
    <w:p w14:paraId="4FD3041C"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the NR </w:t>
      </w:r>
      <w:proofErr w:type="spellStart"/>
      <w:r w:rsidRPr="00FB14B1">
        <w:rPr>
          <w:rFonts w:eastAsia="Times New Roman"/>
          <w:lang w:eastAsia="zh-CN"/>
        </w:rPr>
        <w:t>sidelink</w:t>
      </w:r>
      <w:proofErr w:type="spellEnd"/>
      <w:r w:rsidRPr="00FB14B1">
        <w:rPr>
          <w:rFonts w:eastAsia="Times New Roman"/>
          <w:lang w:eastAsia="zh-CN"/>
        </w:rPr>
        <w:t xml:space="preserve"> communication reception frequency of interest in accordance with 5.8.3.3;</w:t>
      </w:r>
    </w:p>
    <w:p w14:paraId="6D5183D4"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else:</w:t>
      </w:r>
    </w:p>
    <w:p w14:paraId="6B3B5E2A"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included </w:t>
      </w:r>
      <w:proofErr w:type="spellStart"/>
      <w:r w:rsidRPr="00FB14B1">
        <w:rPr>
          <w:rFonts w:eastAsia="Times New Roman"/>
          <w:i/>
          <w:lang w:eastAsia="zh-CN"/>
        </w:rPr>
        <w:t>sl-RxInterestedFreqList</w:t>
      </w:r>
      <w:proofErr w:type="spellEnd"/>
      <w:r w:rsidRPr="00FB14B1">
        <w:rPr>
          <w:rFonts w:eastAsia="Times New Roman"/>
          <w:lang w:eastAsia="zh-CN"/>
        </w:rPr>
        <w:t>:</w:t>
      </w:r>
    </w:p>
    <w:p w14:paraId="5F985EBA"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lastRenderedPageBreak/>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it is no longer interested in NR </w:t>
      </w:r>
      <w:proofErr w:type="spellStart"/>
      <w:r w:rsidRPr="00FB14B1">
        <w:rPr>
          <w:rFonts w:eastAsia="Times New Roman"/>
          <w:lang w:eastAsia="zh-CN"/>
        </w:rPr>
        <w:t>sidelink</w:t>
      </w:r>
      <w:proofErr w:type="spellEnd"/>
      <w:r w:rsidRPr="00FB14B1">
        <w:rPr>
          <w:rFonts w:eastAsia="Times New Roman"/>
          <w:lang w:eastAsia="zh-CN"/>
        </w:rPr>
        <w:t xml:space="preserve"> communication reception in accordance with 5.8.3.3;</w:t>
      </w:r>
    </w:p>
    <w:p w14:paraId="7376EDF1"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configured by upper layers to transmit non-relay NR </w:t>
      </w:r>
      <w:proofErr w:type="spellStart"/>
      <w:r w:rsidRPr="00FB14B1">
        <w:rPr>
          <w:rFonts w:eastAsia="Times New Roman"/>
          <w:lang w:eastAsia="zh-CN"/>
        </w:rPr>
        <w:t>sidelink</w:t>
      </w:r>
      <w:proofErr w:type="spellEnd"/>
      <w:r w:rsidRPr="00FB14B1">
        <w:rPr>
          <w:rFonts w:eastAsia="Times New Roman"/>
          <w:lang w:eastAsia="zh-CN"/>
        </w:rPr>
        <w:t xml:space="preserve"> communication on the frequency included in </w:t>
      </w:r>
      <w:proofErr w:type="spellStart"/>
      <w:r w:rsidRPr="00FB14B1">
        <w:rPr>
          <w:rFonts w:eastAsia="Times New Roman"/>
          <w:i/>
          <w:lang w:eastAsia="zh-CN"/>
        </w:rPr>
        <w:t>sl-FreqInfoList</w:t>
      </w:r>
      <w:proofErr w:type="spellEnd"/>
      <w:r w:rsidRPr="00FB14B1">
        <w:rPr>
          <w:rFonts w:eastAsia="Times New Roman"/>
          <w:iCs/>
          <w:lang w:eastAsia="zh-CN"/>
        </w:rPr>
        <w:t>/</w:t>
      </w:r>
      <w:proofErr w:type="spellStart"/>
      <w:r w:rsidRPr="00FB14B1">
        <w:rPr>
          <w:rFonts w:eastAsia="Times New Roman"/>
          <w:i/>
          <w:lang w:eastAsia="zh-CN"/>
        </w:rPr>
        <w:t>sl-FreqInfoListSizeExt</w:t>
      </w:r>
      <w:proofErr w:type="spellEnd"/>
      <w:r w:rsidRPr="00FB14B1">
        <w:rPr>
          <w:rFonts w:eastAsia="Times New Roman"/>
          <w:lang w:eastAsia="zh-CN"/>
        </w:rPr>
        <w:t xml:space="preserve"> in </w:t>
      </w:r>
      <w:proofErr w:type="spellStart"/>
      <w:r w:rsidRPr="00FB14B1">
        <w:rPr>
          <w:rFonts w:eastAsia="Times New Roman"/>
          <w:i/>
          <w:lang w:eastAsia="zh-CN"/>
        </w:rPr>
        <w:t>SIB12</w:t>
      </w:r>
      <w:proofErr w:type="spellEnd"/>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or</w:t>
      </w:r>
    </w:p>
    <w:p w14:paraId="349337BA"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configured by upper layer to transmit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L3</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communication on the frequency included in</w:t>
      </w:r>
      <w:r w:rsidRPr="00FB14B1">
        <w:rPr>
          <w:rFonts w:eastAsia="Times New Roman"/>
          <w:i/>
          <w:lang w:eastAsia="zh-CN"/>
        </w:rPr>
        <w:t xml:space="preserve"> </w:t>
      </w:r>
      <w:proofErr w:type="spellStart"/>
      <w:r w:rsidRPr="00FB14B1">
        <w:rPr>
          <w:rFonts w:eastAsia="Times New Roman"/>
          <w:i/>
          <w:lang w:eastAsia="zh-CN"/>
        </w:rPr>
        <w:t>sl-FreqInfoList</w:t>
      </w:r>
      <w:proofErr w:type="spellEnd"/>
      <w:r w:rsidRPr="00FB14B1">
        <w:rPr>
          <w:rFonts w:eastAsia="Times New Roman"/>
          <w:lang w:eastAsia="zh-CN"/>
        </w:rPr>
        <w:t xml:space="preserve"> in </w:t>
      </w:r>
      <w:proofErr w:type="spellStart"/>
      <w:r w:rsidRPr="00FB14B1">
        <w:rPr>
          <w:rFonts w:eastAsia="Times New Roman"/>
          <w:i/>
          <w:lang w:eastAsia="zh-CN"/>
        </w:rPr>
        <w:t>SIB12</w:t>
      </w:r>
      <w:proofErr w:type="spellEnd"/>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proofErr w:type="spellStart"/>
      <w:r w:rsidRPr="00FB14B1">
        <w:rPr>
          <w:rFonts w:eastAsia="Times New Roman"/>
          <w:i/>
          <w:lang w:eastAsia="zh-CN"/>
        </w:rPr>
        <w:t>sl-L3-U2U-RelayDiscovery</w:t>
      </w:r>
      <w:proofErr w:type="spellEnd"/>
      <w:r w:rsidRPr="00FB14B1">
        <w:rPr>
          <w:rFonts w:eastAsia="Times New Roman"/>
          <w:lang w:eastAsia="zh-CN"/>
        </w:rPr>
        <w:t>:</w:t>
      </w:r>
    </w:p>
    <w:p w14:paraId="0ECDBA1B"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056967FE"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proofErr w:type="spellStart"/>
      <w:r w:rsidRPr="00FB14B1">
        <w:rPr>
          <w:rFonts w:eastAsia="Times New Roman"/>
          <w:i/>
          <w:lang w:eastAsia="zh-CN"/>
        </w:rPr>
        <w:t>SIB12</w:t>
      </w:r>
      <w:proofErr w:type="spellEnd"/>
      <w:r w:rsidRPr="00FB14B1">
        <w:rPr>
          <w:rFonts w:eastAsia="Times New Roman"/>
          <w:i/>
          <w:lang w:eastAsia="zh-CN"/>
        </w:rPr>
        <w:t xml:space="preserve"> </w:t>
      </w:r>
      <w:r w:rsidRPr="00FB14B1">
        <w:rPr>
          <w:rFonts w:eastAsia="Times New Roman"/>
          <w:lang w:eastAsia="zh-CN"/>
        </w:rPr>
        <w:t xml:space="preserve">including </w:t>
      </w:r>
      <w:proofErr w:type="spellStart"/>
      <w:r w:rsidRPr="00FB14B1">
        <w:rPr>
          <w:rFonts w:eastAsia="Times New Roman"/>
          <w:i/>
          <w:lang w:eastAsia="zh-CN"/>
        </w:rPr>
        <w:t>sl-ConfigCommonNR</w:t>
      </w:r>
      <w:proofErr w:type="spellEnd"/>
      <w:r w:rsidRPr="00FB14B1">
        <w:rPr>
          <w:rFonts w:eastAsia="Times New Roman"/>
          <w:lang w:eastAsia="zh-CN"/>
        </w:rPr>
        <w:t>; or</w:t>
      </w:r>
    </w:p>
    <w:p w14:paraId="37C72802"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proofErr w:type="spellStart"/>
      <w:r w:rsidRPr="00FB14B1">
        <w:rPr>
          <w:rFonts w:eastAsia="Times New Roman"/>
          <w:i/>
          <w:lang w:eastAsia="zh-CN"/>
        </w:rPr>
        <w:t>sl-TxResourceReqList</w:t>
      </w:r>
      <w:proofErr w:type="spellEnd"/>
      <w:r w:rsidRPr="00FB14B1">
        <w:rPr>
          <w:rFonts w:eastAsia="Times New Roman"/>
          <w:lang w:eastAsia="zh-CN"/>
        </w:rPr>
        <w:t xml:space="preserve">; or if the information carried by the </w:t>
      </w:r>
      <w:proofErr w:type="spellStart"/>
      <w:r w:rsidRPr="00FB14B1">
        <w:rPr>
          <w:rFonts w:eastAsia="Times New Roman"/>
          <w:i/>
          <w:lang w:eastAsia="zh-CN"/>
        </w:rPr>
        <w:t>sl-TxResourceReqList</w:t>
      </w:r>
      <w:proofErr w:type="spellEnd"/>
      <w:r w:rsidRPr="00FB14B1">
        <w:rPr>
          <w:rFonts w:eastAsia="Times New Roman"/>
          <w:lang w:eastAsia="zh-CN"/>
        </w:rPr>
        <w:t xml:space="preserve">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w:t>
      </w:r>
    </w:p>
    <w:p w14:paraId="6E56990F"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the NR </w:t>
      </w:r>
      <w:proofErr w:type="spellStart"/>
      <w:r w:rsidRPr="00FB14B1">
        <w:rPr>
          <w:rFonts w:eastAsia="Times New Roman"/>
          <w:lang w:eastAsia="zh-CN"/>
        </w:rPr>
        <w:t>sidelink</w:t>
      </w:r>
      <w:proofErr w:type="spellEnd"/>
      <w:r w:rsidRPr="00FB14B1">
        <w:rPr>
          <w:rFonts w:eastAsia="Times New Roman"/>
          <w:lang w:eastAsia="zh-CN"/>
        </w:rPr>
        <w:t xml:space="preserve"> communication transmission resources required by the UE in accordance with 5.8.3.3;</w:t>
      </w:r>
    </w:p>
    <w:p w14:paraId="0B3AC778"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else:</w:t>
      </w:r>
    </w:p>
    <w:p w14:paraId="6902F32D"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included </w:t>
      </w:r>
      <w:proofErr w:type="spellStart"/>
      <w:r w:rsidRPr="00FB14B1">
        <w:rPr>
          <w:rFonts w:eastAsia="Times New Roman"/>
          <w:i/>
          <w:lang w:eastAsia="zh-CN"/>
        </w:rPr>
        <w:t>sl-TxResourceReqList</w:t>
      </w:r>
      <w:proofErr w:type="spellEnd"/>
      <w:r w:rsidRPr="00FB14B1">
        <w:rPr>
          <w:rFonts w:eastAsia="Times New Roman"/>
          <w:lang w:eastAsia="zh-CN"/>
        </w:rPr>
        <w:t>:</w:t>
      </w:r>
    </w:p>
    <w:p w14:paraId="3137E21C"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it no longer requires NR </w:t>
      </w:r>
      <w:proofErr w:type="spellStart"/>
      <w:r w:rsidRPr="00FB14B1">
        <w:rPr>
          <w:rFonts w:eastAsia="Times New Roman"/>
          <w:lang w:eastAsia="zh-CN"/>
        </w:rPr>
        <w:t>sidelink</w:t>
      </w:r>
      <w:proofErr w:type="spellEnd"/>
      <w:r w:rsidRPr="00FB14B1">
        <w:rPr>
          <w:rFonts w:eastAsia="Times New Roman"/>
          <w:lang w:eastAsia="zh-CN"/>
        </w:rPr>
        <w:t xml:space="preserve"> communication transmission resources in accordance with 5.8.3.3;</w:t>
      </w:r>
    </w:p>
    <w:p w14:paraId="47EA2111"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configured by upper layer to receive NR </w:t>
      </w:r>
      <w:proofErr w:type="spellStart"/>
      <w:r w:rsidRPr="00FB14B1">
        <w:rPr>
          <w:rFonts w:eastAsia="Times New Roman"/>
          <w:lang w:eastAsia="zh-CN"/>
        </w:rPr>
        <w:t>sidelink</w:t>
      </w:r>
      <w:proofErr w:type="spellEnd"/>
      <w:r w:rsidRPr="00FB14B1">
        <w:rPr>
          <w:rFonts w:eastAsia="Times New Roman"/>
          <w:lang w:eastAsia="zh-CN"/>
        </w:rPr>
        <w:t xml:space="preserve"> non-relay discovery messages on the frequency included in </w:t>
      </w:r>
      <w:proofErr w:type="spellStart"/>
      <w:r w:rsidRPr="00FB14B1">
        <w:rPr>
          <w:rFonts w:eastAsia="Times New Roman"/>
          <w:i/>
          <w:lang w:eastAsia="zh-CN"/>
        </w:rPr>
        <w:t>sl-FreqInfoList</w:t>
      </w:r>
      <w:proofErr w:type="spellEnd"/>
      <w:r w:rsidRPr="00FB14B1">
        <w:rPr>
          <w:rFonts w:eastAsia="Times New Roman"/>
          <w:lang w:eastAsia="zh-CN"/>
        </w:rPr>
        <w:t xml:space="preserve"> in </w:t>
      </w:r>
      <w:proofErr w:type="spellStart"/>
      <w:r w:rsidRPr="00FB14B1">
        <w:rPr>
          <w:rFonts w:eastAsia="Times New Roman"/>
          <w:i/>
          <w:lang w:eastAsia="zh-CN"/>
        </w:rPr>
        <w:t>SIB12</w:t>
      </w:r>
      <w:proofErr w:type="spellEnd"/>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proofErr w:type="spellStart"/>
      <w:r w:rsidRPr="00FB14B1">
        <w:rPr>
          <w:rFonts w:eastAsia="Times New Roman"/>
          <w:i/>
          <w:lang w:eastAsia="zh-CN"/>
        </w:rPr>
        <w:t>sl-NonRelayDiscovery</w:t>
      </w:r>
      <w:proofErr w:type="spellEnd"/>
      <w:r w:rsidRPr="00FB14B1">
        <w:rPr>
          <w:rFonts w:eastAsia="Times New Roman"/>
          <w:lang w:eastAsia="zh-CN"/>
        </w:rPr>
        <w:t>:</w:t>
      </w:r>
    </w:p>
    <w:p w14:paraId="7C035B4B"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27D24F73"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proofErr w:type="spellStart"/>
      <w:r w:rsidRPr="00FB14B1">
        <w:rPr>
          <w:rFonts w:eastAsia="Times New Roman"/>
          <w:i/>
          <w:lang w:eastAsia="zh-CN"/>
        </w:rPr>
        <w:t>SIB12</w:t>
      </w:r>
      <w:proofErr w:type="spellEnd"/>
      <w:r w:rsidRPr="00FB14B1">
        <w:rPr>
          <w:rFonts w:eastAsia="Times New Roman"/>
          <w:i/>
          <w:lang w:eastAsia="zh-CN"/>
        </w:rPr>
        <w:t xml:space="preserve"> </w:t>
      </w:r>
      <w:r w:rsidRPr="00FB14B1">
        <w:rPr>
          <w:rFonts w:eastAsia="Times New Roman"/>
          <w:lang w:eastAsia="zh-CN"/>
        </w:rPr>
        <w:t xml:space="preserve">including </w:t>
      </w:r>
      <w:proofErr w:type="spellStart"/>
      <w:r w:rsidRPr="00FB14B1">
        <w:rPr>
          <w:rFonts w:eastAsia="Times New Roman"/>
          <w:i/>
          <w:lang w:eastAsia="zh-CN"/>
        </w:rPr>
        <w:t>sl-ConfigCommonNR</w:t>
      </w:r>
      <w:proofErr w:type="spellEnd"/>
      <w:r w:rsidRPr="00FB14B1">
        <w:rPr>
          <w:rFonts w:eastAsia="Times New Roman"/>
          <w:lang w:eastAsia="zh-CN"/>
        </w:rPr>
        <w:t xml:space="preserve"> or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proofErr w:type="spellStart"/>
      <w:r w:rsidRPr="00FB14B1">
        <w:rPr>
          <w:rFonts w:eastAsia="Times New Roman"/>
          <w:i/>
          <w:lang w:eastAsia="zh-CN"/>
        </w:rPr>
        <w:t>SIB12</w:t>
      </w:r>
      <w:proofErr w:type="spellEnd"/>
      <w:r w:rsidRPr="00FB14B1">
        <w:rPr>
          <w:rFonts w:eastAsia="Times New Roman"/>
          <w:lang w:eastAsia="zh-CN"/>
        </w:rPr>
        <w:t xml:space="preserve"> but not including </w:t>
      </w:r>
      <w:proofErr w:type="spellStart"/>
      <w:r w:rsidRPr="00FB14B1">
        <w:rPr>
          <w:rFonts w:eastAsia="Times New Roman"/>
          <w:i/>
          <w:lang w:eastAsia="zh-CN"/>
        </w:rPr>
        <w:t>sl-NonRelayDiscovery</w:t>
      </w:r>
      <w:proofErr w:type="spellEnd"/>
      <w:r w:rsidRPr="00FB14B1">
        <w:rPr>
          <w:rFonts w:eastAsia="Times New Roman"/>
          <w:lang w:eastAsia="zh-CN"/>
        </w:rPr>
        <w:t>; or</w:t>
      </w:r>
    </w:p>
    <w:p w14:paraId="4A3EA45A"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proofErr w:type="spellStart"/>
      <w:r w:rsidRPr="00FB14B1">
        <w:rPr>
          <w:rFonts w:eastAsia="Times New Roman"/>
          <w:i/>
          <w:lang w:eastAsia="zh-CN"/>
        </w:rPr>
        <w:t>sl-RxInterestedFreqListDisc</w:t>
      </w:r>
      <w:proofErr w:type="spellEnd"/>
      <w:r w:rsidRPr="00FB14B1">
        <w:rPr>
          <w:rFonts w:eastAsia="Times New Roman"/>
          <w:lang w:eastAsia="zh-CN"/>
        </w:rPr>
        <w:t xml:space="preserve">; or if the frequency configured by upper layers to receive NR </w:t>
      </w:r>
      <w:proofErr w:type="spellStart"/>
      <w:r w:rsidRPr="00FB14B1">
        <w:rPr>
          <w:rFonts w:eastAsia="Times New Roman"/>
          <w:lang w:eastAsia="zh-CN"/>
        </w:rPr>
        <w:t>sidelink</w:t>
      </w:r>
      <w:proofErr w:type="spellEnd"/>
      <w:r w:rsidRPr="00FB14B1">
        <w:rPr>
          <w:rFonts w:eastAsia="Times New Roman"/>
          <w:lang w:eastAsia="zh-CN"/>
        </w:rPr>
        <w:t xml:space="preserve"> non-relay discovery messages on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w:t>
      </w:r>
    </w:p>
    <w:p w14:paraId="6033E5AA"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the NR </w:t>
      </w:r>
      <w:proofErr w:type="spellStart"/>
      <w:r w:rsidRPr="00FB14B1">
        <w:rPr>
          <w:rFonts w:eastAsia="Times New Roman"/>
          <w:lang w:eastAsia="zh-CN"/>
        </w:rPr>
        <w:t>sidelink</w:t>
      </w:r>
      <w:proofErr w:type="spellEnd"/>
      <w:r w:rsidRPr="00FB14B1">
        <w:rPr>
          <w:rFonts w:eastAsia="Times New Roman"/>
          <w:lang w:eastAsia="zh-CN"/>
        </w:rPr>
        <w:t xml:space="preserve"> non-relay discovery reception frequency of interest in accordance with 5.8.3.3;</w:t>
      </w:r>
    </w:p>
    <w:p w14:paraId="41FE83D9"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else:</w:t>
      </w:r>
    </w:p>
    <w:p w14:paraId="5C14F48C"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included </w:t>
      </w:r>
      <w:proofErr w:type="spellStart"/>
      <w:r w:rsidRPr="00FB14B1">
        <w:rPr>
          <w:rFonts w:eastAsia="Times New Roman"/>
          <w:i/>
          <w:lang w:eastAsia="zh-CN"/>
        </w:rPr>
        <w:t>sl-RxInterestedFreqListDisc</w:t>
      </w:r>
      <w:proofErr w:type="spellEnd"/>
      <w:r w:rsidRPr="00FB14B1">
        <w:rPr>
          <w:rFonts w:eastAsia="Times New Roman"/>
          <w:lang w:eastAsia="zh-CN"/>
        </w:rPr>
        <w:t>:</w:t>
      </w:r>
    </w:p>
    <w:p w14:paraId="2AF67B19"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it is no longer interested in NR </w:t>
      </w:r>
      <w:proofErr w:type="spellStart"/>
      <w:r w:rsidRPr="00FB14B1">
        <w:rPr>
          <w:rFonts w:eastAsia="Times New Roman"/>
          <w:lang w:eastAsia="zh-CN"/>
        </w:rPr>
        <w:t>sidelink</w:t>
      </w:r>
      <w:proofErr w:type="spellEnd"/>
      <w:r w:rsidRPr="00FB14B1">
        <w:rPr>
          <w:rFonts w:eastAsia="Times New Roman"/>
          <w:lang w:eastAsia="zh-CN"/>
        </w:rPr>
        <w:t xml:space="preserve"> non-relay discovery messages reception in accordance with 5.8.3.3;</w:t>
      </w:r>
    </w:p>
    <w:p w14:paraId="4CDD388F" w14:textId="77777777" w:rsidR="00FB14B1" w:rsidRPr="00FB14B1" w:rsidRDefault="00FB14B1" w:rsidP="00FB14B1">
      <w:pPr>
        <w:overflowPunct w:val="0"/>
        <w:autoSpaceDE w:val="0"/>
        <w:autoSpaceDN w:val="0"/>
        <w:adjustRightInd w:val="0"/>
        <w:ind w:left="851" w:hanging="284"/>
        <w:rPr>
          <w:rFonts w:eastAsia="Times New Roman"/>
          <w:iCs/>
          <w:lang w:eastAsia="zh-CN"/>
        </w:rPr>
      </w:pPr>
      <w:r w:rsidRPr="00FB14B1">
        <w:rPr>
          <w:rFonts w:eastAsia="Times New Roman"/>
          <w:lang w:eastAsia="zh-CN"/>
        </w:rPr>
        <w:t>2&gt;</w:t>
      </w:r>
      <w:r w:rsidRPr="00FB14B1">
        <w:rPr>
          <w:rFonts w:eastAsia="Times New Roman"/>
          <w:lang w:eastAsia="zh-CN"/>
        </w:rPr>
        <w:tab/>
        <w:t xml:space="preserve">if configured by upper layer to receive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discovery messages on the frequency included in </w:t>
      </w:r>
      <w:proofErr w:type="spellStart"/>
      <w:r w:rsidRPr="00FB14B1">
        <w:rPr>
          <w:rFonts w:eastAsia="Times New Roman"/>
          <w:i/>
          <w:lang w:eastAsia="zh-CN"/>
        </w:rPr>
        <w:t>sl-FreqInfoList</w:t>
      </w:r>
      <w:proofErr w:type="spellEnd"/>
      <w:r w:rsidRPr="00FB14B1">
        <w:rPr>
          <w:rFonts w:eastAsia="Times New Roman"/>
          <w:lang w:eastAsia="zh-CN"/>
        </w:rPr>
        <w:t xml:space="preserve"> in </w:t>
      </w:r>
      <w:proofErr w:type="spellStart"/>
      <w:r w:rsidRPr="00FB14B1">
        <w:rPr>
          <w:rFonts w:eastAsia="Times New Roman"/>
          <w:i/>
          <w:lang w:eastAsia="zh-CN"/>
        </w:rPr>
        <w:t>SIB12</w:t>
      </w:r>
      <w:proofErr w:type="spellEnd"/>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L2U2N</w:t>
      </w:r>
      <w:proofErr w:type="spellEnd"/>
      <w:r w:rsidRPr="00FB14B1">
        <w:rPr>
          <w:rFonts w:eastAsia="Times New Roman"/>
          <w:i/>
          <w:lang w:eastAsia="zh-CN"/>
        </w:rPr>
        <w:t>-Relay</w:t>
      </w:r>
      <w:r w:rsidRPr="00FB14B1">
        <w:rPr>
          <w:rFonts w:eastAsia="Times New Roman"/>
          <w:lang w:eastAsia="zh-CN"/>
        </w:rPr>
        <w:t xml:space="preserve">; or if configured by upper layer to receive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L3</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discovery messages on the frequency included in</w:t>
      </w:r>
      <w:r w:rsidRPr="00FB14B1">
        <w:rPr>
          <w:rFonts w:eastAsia="Times New Roman"/>
          <w:i/>
          <w:lang w:eastAsia="zh-CN"/>
        </w:rPr>
        <w:t xml:space="preserve"> </w:t>
      </w:r>
      <w:proofErr w:type="spellStart"/>
      <w:r w:rsidRPr="00FB14B1">
        <w:rPr>
          <w:rFonts w:eastAsia="Times New Roman"/>
          <w:i/>
          <w:lang w:eastAsia="zh-CN"/>
        </w:rPr>
        <w:t>sl-FreqInfoList</w:t>
      </w:r>
      <w:proofErr w:type="spellEnd"/>
      <w:r w:rsidRPr="00FB14B1">
        <w:rPr>
          <w:rFonts w:eastAsia="Times New Roman"/>
          <w:lang w:eastAsia="zh-CN"/>
        </w:rPr>
        <w:t xml:space="preserve"> in </w:t>
      </w:r>
      <w:proofErr w:type="spellStart"/>
      <w:r w:rsidRPr="00FB14B1">
        <w:rPr>
          <w:rFonts w:eastAsia="Times New Roman"/>
          <w:i/>
          <w:lang w:eastAsia="zh-CN"/>
        </w:rPr>
        <w:t>SIB12</w:t>
      </w:r>
      <w:proofErr w:type="spellEnd"/>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proofErr w:type="spellStart"/>
      <w:r w:rsidRPr="00FB14B1">
        <w:rPr>
          <w:rFonts w:eastAsia="Times New Roman"/>
          <w:i/>
          <w:lang w:eastAsia="zh-CN"/>
        </w:rPr>
        <w:t>sl-L3U2N-RelayDiscovery</w:t>
      </w:r>
      <w:proofErr w:type="spellEnd"/>
      <w:r w:rsidRPr="00FB14B1">
        <w:rPr>
          <w:rFonts w:eastAsia="Times New Roman"/>
          <w:iCs/>
          <w:lang w:eastAsia="zh-CN"/>
        </w:rPr>
        <w:t>; or</w:t>
      </w:r>
    </w:p>
    <w:p w14:paraId="5DCFB4EB" w14:textId="77777777" w:rsidR="00FB14B1" w:rsidRPr="00FB14B1" w:rsidRDefault="00FB14B1" w:rsidP="00FB14B1">
      <w:pPr>
        <w:overflowPunct w:val="0"/>
        <w:autoSpaceDE w:val="0"/>
        <w:autoSpaceDN w:val="0"/>
        <w:adjustRightInd w:val="0"/>
        <w:ind w:left="851" w:hanging="284"/>
        <w:rPr>
          <w:rFonts w:eastAsia="Times New Roman"/>
          <w:iCs/>
          <w:lang w:eastAsia="zh-CN"/>
        </w:rPr>
      </w:pPr>
      <w:r w:rsidRPr="00FB14B1">
        <w:rPr>
          <w:rFonts w:eastAsia="Times New Roman"/>
          <w:lang w:eastAsia="zh-CN"/>
        </w:rPr>
        <w:t>2&gt;</w:t>
      </w:r>
      <w:r w:rsidRPr="00FB14B1">
        <w:rPr>
          <w:rFonts w:eastAsia="Times New Roman"/>
          <w:lang w:eastAsia="zh-CN"/>
        </w:rPr>
        <w:tab/>
        <w:t xml:space="preserve">if configured by upper layer to receive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discovery messages on the frequency included in </w:t>
      </w:r>
      <w:proofErr w:type="spellStart"/>
      <w:r w:rsidRPr="00FB14B1">
        <w:rPr>
          <w:rFonts w:eastAsia="Times New Roman"/>
          <w:i/>
          <w:lang w:eastAsia="zh-CN"/>
        </w:rPr>
        <w:t>sl-FreqInfoList</w:t>
      </w:r>
      <w:proofErr w:type="spellEnd"/>
      <w:r w:rsidRPr="00FB14B1">
        <w:rPr>
          <w:rFonts w:eastAsia="Times New Roman"/>
          <w:lang w:eastAsia="zh-CN"/>
        </w:rPr>
        <w:t xml:space="preserve"> in </w:t>
      </w:r>
      <w:proofErr w:type="spellStart"/>
      <w:r w:rsidRPr="00FB14B1">
        <w:rPr>
          <w:rFonts w:eastAsia="Times New Roman"/>
          <w:i/>
          <w:lang w:eastAsia="zh-CN"/>
        </w:rPr>
        <w:t>SIB12</w:t>
      </w:r>
      <w:proofErr w:type="spellEnd"/>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L2</w:t>
      </w:r>
      <w:proofErr w:type="spellEnd"/>
      <w:r w:rsidRPr="00FB14B1">
        <w:rPr>
          <w:rFonts w:eastAsia="Times New Roman"/>
          <w:i/>
          <w:lang w:eastAsia="zh-CN"/>
        </w:rPr>
        <w:t>-</w:t>
      </w:r>
      <w:proofErr w:type="spellStart"/>
      <w:r w:rsidRPr="00FB14B1">
        <w:rPr>
          <w:rFonts w:eastAsia="Times New Roman"/>
          <w:i/>
          <w:lang w:eastAsia="zh-CN"/>
        </w:rPr>
        <w:t>U2U</w:t>
      </w:r>
      <w:proofErr w:type="spellEnd"/>
      <w:r w:rsidRPr="00FB14B1">
        <w:rPr>
          <w:rFonts w:eastAsia="Times New Roman"/>
          <w:i/>
          <w:lang w:eastAsia="zh-CN"/>
        </w:rPr>
        <w:t>-Relay</w:t>
      </w:r>
      <w:r w:rsidRPr="00FB14B1">
        <w:rPr>
          <w:rFonts w:eastAsia="Times New Roman"/>
          <w:iCs/>
          <w:lang w:eastAsia="zh-CN"/>
        </w:rPr>
        <w:t>; or</w:t>
      </w:r>
    </w:p>
    <w:p w14:paraId="045C7597"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configured by upper layer to receive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L3</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discovery messages on the frequency included in</w:t>
      </w:r>
      <w:r w:rsidRPr="00FB14B1">
        <w:rPr>
          <w:rFonts w:eastAsia="Times New Roman"/>
          <w:i/>
          <w:lang w:eastAsia="zh-CN"/>
        </w:rPr>
        <w:t xml:space="preserve"> </w:t>
      </w:r>
      <w:proofErr w:type="spellStart"/>
      <w:r w:rsidRPr="00FB14B1">
        <w:rPr>
          <w:rFonts w:eastAsia="Times New Roman"/>
          <w:i/>
          <w:lang w:eastAsia="zh-CN"/>
        </w:rPr>
        <w:t>sl-FreqInfoList</w:t>
      </w:r>
      <w:proofErr w:type="spellEnd"/>
      <w:r w:rsidRPr="00FB14B1">
        <w:rPr>
          <w:rFonts w:eastAsia="Times New Roman"/>
          <w:lang w:eastAsia="zh-CN"/>
        </w:rPr>
        <w:t xml:space="preserve"> in </w:t>
      </w:r>
      <w:proofErr w:type="spellStart"/>
      <w:r w:rsidRPr="00FB14B1">
        <w:rPr>
          <w:rFonts w:eastAsia="Times New Roman"/>
          <w:i/>
          <w:lang w:eastAsia="zh-CN"/>
        </w:rPr>
        <w:t>SIB12</w:t>
      </w:r>
      <w:proofErr w:type="spellEnd"/>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proofErr w:type="spellStart"/>
      <w:r w:rsidRPr="00FB14B1">
        <w:rPr>
          <w:rFonts w:eastAsia="Times New Roman"/>
          <w:i/>
          <w:lang w:eastAsia="zh-CN"/>
        </w:rPr>
        <w:t>sl-L3-U2U-RelayDiscovery</w:t>
      </w:r>
      <w:proofErr w:type="spellEnd"/>
      <w:r w:rsidRPr="00FB14B1">
        <w:rPr>
          <w:rFonts w:eastAsia="Times New Roman"/>
          <w:lang w:eastAsia="zh-CN"/>
        </w:rPr>
        <w:t>:</w:t>
      </w:r>
    </w:p>
    <w:p w14:paraId="6A17C9A4"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lastRenderedPageBreak/>
        <w:t>3&gt;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2D9F83BA"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proofErr w:type="spellStart"/>
      <w:r w:rsidRPr="00FB14B1">
        <w:rPr>
          <w:rFonts w:eastAsia="Times New Roman"/>
          <w:i/>
          <w:lang w:eastAsia="zh-CN"/>
        </w:rPr>
        <w:t>SIB12</w:t>
      </w:r>
      <w:proofErr w:type="spellEnd"/>
      <w:r w:rsidRPr="00FB14B1">
        <w:rPr>
          <w:rFonts w:eastAsia="Times New Roman"/>
          <w:i/>
          <w:lang w:eastAsia="zh-CN"/>
        </w:rPr>
        <w:t xml:space="preserve"> </w:t>
      </w:r>
      <w:r w:rsidRPr="00FB14B1">
        <w:rPr>
          <w:rFonts w:eastAsia="Times New Roman"/>
          <w:lang w:eastAsia="zh-CN"/>
        </w:rPr>
        <w:t xml:space="preserve">including </w:t>
      </w:r>
      <w:proofErr w:type="spellStart"/>
      <w:r w:rsidRPr="00FB14B1">
        <w:rPr>
          <w:rFonts w:eastAsia="Times New Roman"/>
          <w:i/>
          <w:lang w:eastAsia="zh-CN"/>
        </w:rPr>
        <w:t>sl-ConfigCommonNR</w:t>
      </w:r>
      <w:proofErr w:type="spellEnd"/>
      <w:r w:rsidRPr="00FB14B1">
        <w:rPr>
          <w:rFonts w:eastAsia="Times New Roman"/>
          <w:iCs/>
          <w:lang w:eastAsia="zh-CN"/>
        </w:rPr>
        <w:t>;</w:t>
      </w:r>
      <w:r w:rsidRPr="00FB14B1">
        <w:rPr>
          <w:rFonts w:eastAsia="Times New Roman"/>
          <w:lang w:eastAsia="zh-CN"/>
        </w:rPr>
        <w:t xml:space="preserve"> or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proofErr w:type="spellStart"/>
      <w:r w:rsidRPr="00FB14B1">
        <w:rPr>
          <w:rFonts w:eastAsia="Times New Roman"/>
          <w:i/>
          <w:lang w:eastAsia="zh-CN"/>
        </w:rPr>
        <w:t>SIB12</w:t>
      </w:r>
      <w:proofErr w:type="spellEnd"/>
      <w:r w:rsidRPr="00FB14B1">
        <w:rPr>
          <w:rFonts w:eastAsia="Times New Roman"/>
          <w:lang w:eastAsia="zh-CN"/>
        </w:rPr>
        <w:t xml:space="preserve"> but not including </w:t>
      </w:r>
      <w:r w:rsidRPr="00FB14B1">
        <w:rPr>
          <w:rFonts w:eastAsia="Times New Roman"/>
          <w:i/>
          <w:lang w:eastAsia="zh-CN"/>
        </w:rPr>
        <w:t>sl-L2U2N-Relay</w:t>
      </w:r>
      <w:r w:rsidRPr="00FB14B1">
        <w:rPr>
          <w:rFonts w:eastAsia="Times New Roman"/>
          <w:lang w:eastAsia="zh-CN"/>
        </w:rPr>
        <w:t xml:space="preserve"> in case of L2 U2N relay operation; or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proofErr w:type="spellStart"/>
      <w:r w:rsidRPr="00FB14B1">
        <w:rPr>
          <w:rFonts w:eastAsia="Times New Roman"/>
          <w:i/>
          <w:lang w:eastAsia="zh-CN"/>
        </w:rPr>
        <w:t>SIB12</w:t>
      </w:r>
      <w:proofErr w:type="spellEnd"/>
      <w:r w:rsidRPr="00FB14B1">
        <w:rPr>
          <w:rFonts w:eastAsia="Times New Roman"/>
          <w:lang w:eastAsia="zh-CN"/>
        </w:rPr>
        <w:t xml:space="preserve"> but not including </w:t>
      </w:r>
      <w:r w:rsidRPr="00FB14B1">
        <w:rPr>
          <w:rFonts w:eastAsia="Times New Roman"/>
          <w:i/>
          <w:lang w:eastAsia="zh-CN"/>
        </w:rPr>
        <w:t>sl-L3U2N-RelayDiscovery</w:t>
      </w:r>
      <w:r w:rsidRPr="00FB14B1">
        <w:rPr>
          <w:rFonts w:eastAsia="Times New Roman"/>
          <w:lang w:eastAsia="zh-CN"/>
        </w:rPr>
        <w:t xml:space="preserve"> in case of L3 U2N relay operation; or</w:t>
      </w:r>
    </w:p>
    <w:p w14:paraId="5B8D46AB"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proofErr w:type="spellStart"/>
      <w:r w:rsidRPr="00FB14B1">
        <w:rPr>
          <w:rFonts w:eastAsia="Times New Roman"/>
          <w:i/>
          <w:lang w:eastAsia="zh-CN"/>
        </w:rPr>
        <w:t>SIB12</w:t>
      </w:r>
      <w:proofErr w:type="spellEnd"/>
      <w:r w:rsidRPr="00FB14B1">
        <w:rPr>
          <w:rFonts w:eastAsia="Times New Roman"/>
          <w:lang w:eastAsia="zh-CN"/>
        </w:rPr>
        <w:t xml:space="preserve"> but not including </w:t>
      </w:r>
      <w:r w:rsidRPr="00FB14B1">
        <w:rPr>
          <w:rFonts w:eastAsia="Times New Roman"/>
          <w:i/>
          <w:lang w:eastAsia="zh-CN"/>
        </w:rPr>
        <w:t>sl-L2-U2U-Relay</w:t>
      </w:r>
      <w:r w:rsidRPr="00FB14B1">
        <w:rPr>
          <w:rFonts w:eastAsia="Times New Roman"/>
          <w:lang w:eastAsia="zh-CN"/>
        </w:rPr>
        <w:t xml:space="preserve"> in case of L2 U2U relay operation; or</w:t>
      </w:r>
    </w:p>
    <w:p w14:paraId="55DCEEA1"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proofErr w:type="spellStart"/>
      <w:r w:rsidRPr="00FB14B1">
        <w:rPr>
          <w:rFonts w:eastAsia="Times New Roman"/>
          <w:i/>
          <w:lang w:eastAsia="zh-CN"/>
        </w:rPr>
        <w:t>SIB12</w:t>
      </w:r>
      <w:proofErr w:type="spellEnd"/>
      <w:r w:rsidRPr="00FB14B1">
        <w:rPr>
          <w:rFonts w:eastAsia="Times New Roman"/>
          <w:lang w:eastAsia="zh-CN"/>
        </w:rPr>
        <w:t xml:space="preserve"> but not including </w:t>
      </w:r>
      <w:r w:rsidRPr="00FB14B1">
        <w:rPr>
          <w:rFonts w:eastAsia="Times New Roman"/>
          <w:i/>
          <w:lang w:eastAsia="zh-CN"/>
        </w:rPr>
        <w:t>sl-L3-U2U-RelayDiscovery</w:t>
      </w:r>
      <w:r w:rsidRPr="00FB14B1">
        <w:rPr>
          <w:rFonts w:eastAsia="Times New Roman"/>
          <w:lang w:eastAsia="zh-CN"/>
        </w:rPr>
        <w:t xml:space="preserve"> in case of L3 U2U relay operation; or</w:t>
      </w:r>
    </w:p>
    <w:p w14:paraId="17BB6E88"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proofErr w:type="spellStart"/>
      <w:r w:rsidRPr="00FB14B1">
        <w:rPr>
          <w:rFonts w:eastAsia="Times New Roman"/>
          <w:i/>
          <w:lang w:eastAsia="zh-CN"/>
        </w:rPr>
        <w:t>sl-RxInterestedFreqListDisc</w:t>
      </w:r>
      <w:proofErr w:type="spellEnd"/>
      <w:r w:rsidRPr="00FB14B1">
        <w:rPr>
          <w:rFonts w:eastAsia="Times New Roman"/>
          <w:lang w:eastAsia="zh-CN"/>
        </w:rPr>
        <w:t xml:space="preserve">; or if the frequency configured by upper layers to receive NR </w:t>
      </w:r>
      <w:proofErr w:type="spellStart"/>
      <w:r w:rsidRPr="00FB14B1">
        <w:rPr>
          <w:rFonts w:eastAsia="Times New Roman"/>
          <w:lang w:eastAsia="zh-CN"/>
        </w:rPr>
        <w:t>sidelink</w:t>
      </w:r>
      <w:proofErr w:type="spellEnd"/>
      <w:r w:rsidRPr="00FB14B1">
        <w:rPr>
          <w:rFonts w:eastAsia="Times New Roman"/>
          <w:lang w:eastAsia="zh-CN"/>
        </w:rPr>
        <w:t xml:space="preserve"> relay discovery messages on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w:t>
      </w:r>
    </w:p>
    <w:p w14:paraId="0C8C1B4B"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if the UE is capable of U2N Relay UE, and if</w:t>
      </w:r>
      <w:r w:rsidRPr="00FB14B1">
        <w:rPr>
          <w:rFonts w:eastAsia="Times New Roman"/>
          <w:i/>
          <w:lang w:eastAsia="zh-CN"/>
        </w:rPr>
        <w:t xml:space="preserve"> </w:t>
      </w:r>
      <w:proofErr w:type="spellStart"/>
      <w:r w:rsidRPr="00FB14B1">
        <w:rPr>
          <w:rFonts w:eastAsia="Times New Roman"/>
          <w:i/>
          <w:lang w:eastAsia="zh-CN"/>
        </w:rPr>
        <w:t>SIB12</w:t>
      </w:r>
      <w:proofErr w:type="spellEnd"/>
      <w:r w:rsidRPr="00FB14B1">
        <w:rPr>
          <w:rFonts w:eastAsia="Times New Roman"/>
          <w:lang w:eastAsia="zh-CN"/>
        </w:rPr>
        <w:t xml:space="preserve"> includes </w:t>
      </w:r>
      <w:proofErr w:type="spellStart"/>
      <w:r w:rsidRPr="00FB14B1">
        <w:rPr>
          <w:rFonts w:eastAsia="Times New Roman"/>
          <w:i/>
          <w:lang w:eastAsia="zh-CN"/>
        </w:rPr>
        <w:t>sl-RelayUE-ConfigCommon</w:t>
      </w:r>
      <w:proofErr w:type="spellEnd"/>
      <w:r w:rsidRPr="00FB14B1">
        <w:rPr>
          <w:rFonts w:eastAsia="Times New Roman"/>
          <w:lang w:eastAsia="zh-CN"/>
        </w:rPr>
        <w:t>; or</w:t>
      </w:r>
    </w:p>
    <w:p w14:paraId="75FFD573" w14:textId="77777777" w:rsidR="00FB14B1" w:rsidRPr="00FB14B1" w:rsidRDefault="00FB14B1" w:rsidP="00FB14B1">
      <w:pPr>
        <w:overflowPunct w:val="0"/>
        <w:autoSpaceDE w:val="0"/>
        <w:autoSpaceDN w:val="0"/>
        <w:adjustRightInd w:val="0"/>
        <w:ind w:left="1418" w:hanging="284"/>
        <w:rPr>
          <w:rFonts w:eastAsia="Times New Roman"/>
          <w:iCs/>
          <w:lang w:eastAsia="zh-CN"/>
        </w:rPr>
      </w:pPr>
      <w:r w:rsidRPr="00FB14B1">
        <w:rPr>
          <w:rFonts w:eastAsia="Yu Mincho"/>
          <w:lang w:eastAsia="zh-CN"/>
        </w:rPr>
        <w:t>4&gt;</w:t>
      </w:r>
      <w:r w:rsidRPr="00FB14B1">
        <w:rPr>
          <w:rFonts w:eastAsia="Yu Mincho"/>
          <w:lang w:eastAsia="zh-CN"/>
        </w:rPr>
        <w:tab/>
        <w:t xml:space="preserve">if the UE is selecting a U2N Relay UE / has a selected U2N Relay UE, and if </w:t>
      </w:r>
      <w:proofErr w:type="spellStart"/>
      <w:r w:rsidRPr="00FB14B1">
        <w:rPr>
          <w:rFonts w:eastAsia="Times New Roman"/>
          <w:i/>
          <w:lang w:eastAsia="zh-CN"/>
        </w:rPr>
        <w:t>SIB12</w:t>
      </w:r>
      <w:proofErr w:type="spellEnd"/>
      <w:r w:rsidRPr="00FB14B1">
        <w:rPr>
          <w:rFonts w:eastAsia="Times New Roman"/>
          <w:lang w:eastAsia="zh-CN"/>
        </w:rPr>
        <w:t xml:space="preserve"> includes </w:t>
      </w:r>
      <w:proofErr w:type="spellStart"/>
      <w:r w:rsidRPr="00FB14B1">
        <w:rPr>
          <w:rFonts w:eastAsia="Times New Roman"/>
          <w:i/>
          <w:lang w:eastAsia="zh-CN"/>
        </w:rPr>
        <w:t>sl-RemoteUE-ConfigCommon</w:t>
      </w:r>
      <w:proofErr w:type="spellEnd"/>
      <w:r w:rsidRPr="00FB14B1">
        <w:rPr>
          <w:rFonts w:eastAsia="Times New Roman"/>
          <w:iCs/>
          <w:lang w:eastAsia="zh-CN"/>
        </w:rPr>
        <w:t>; or</w:t>
      </w:r>
    </w:p>
    <w:p w14:paraId="72AC885F"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Yu Mincho"/>
          <w:lang w:eastAsia="zh-CN"/>
        </w:rPr>
        <w:t>4&gt;</w:t>
      </w:r>
      <w:r w:rsidRPr="00FB14B1">
        <w:rPr>
          <w:rFonts w:eastAsia="Yu Mincho"/>
          <w:lang w:eastAsia="zh-CN"/>
        </w:rPr>
        <w:tab/>
      </w:r>
      <w:r w:rsidRPr="00FB14B1">
        <w:rPr>
          <w:rFonts w:eastAsia="Times New Roman"/>
          <w:lang w:eastAsia="zh-CN"/>
        </w:rPr>
        <w:t>if the UE is capable of U2U Relay UE, and if</w:t>
      </w:r>
      <w:r w:rsidRPr="00FB14B1">
        <w:rPr>
          <w:rFonts w:eastAsia="Times New Roman"/>
          <w:i/>
          <w:lang w:eastAsia="zh-CN"/>
        </w:rPr>
        <w:t xml:space="preserve"> SIB12</w:t>
      </w:r>
      <w:r w:rsidRPr="00FB14B1">
        <w:rPr>
          <w:rFonts w:eastAsia="Times New Roman"/>
          <w:lang w:eastAsia="zh-CN"/>
        </w:rPr>
        <w:t xml:space="preserve"> includes </w:t>
      </w:r>
      <w:r w:rsidRPr="00FB14B1">
        <w:rPr>
          <w:rFonts w:eastAsia="Times New Roman"/>
          <w:i/>
          <w:lang w:eastAsia="zh-CN"/>
        </w:rPr>
        <w:t>sl-RelayUE-ConfigCommonU2U</w:t>
      </w:r>
      <w:r w:rsidRPr="00FB14B1">
        <w:rPr>
          <w:rFonts w:eastAsia="Times New Roman"/>
          <w:lang w:eastAsia="zh-CN"/>
        </w:rPr>
        <w:t>; or</w:t>
      </w:r>
    </w:p>
    <w:p w14:paraId="5FF89E6B"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Yu Mincho"/>
          <w:lang w:eastAsia="zh-CN"/>
        </w:rPr>
        <w:t>4&gt;</w:t>
      </w:r>
      <w:r w:rsidRPr="00FB14B1">
        <w:rPr>
          <w:rFonts w:eastAsia="Yu Mincho"/>
          <w:lang w:eastAsia="zh-CN"/>
        </w:rPr>
        <w:tab/>
        <w:t xml:space="preserve">if the UE is selecting a U2U Relay UE / has a selected U2U Relay UE, and 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sl-RemoteUE-ConfigCommonU2U</w:t>
      </w:r>
      <w:r w:rsidRPr="00FB14B1">
        <w:rPr>
          <w:rFonts w:eastAsia="Times New Roman"/>
          <w:lang w:eastAsia="zh-CN"/>
        </w:rPr>
        <w:t>:</w:t>
      </w:r>
    </w:p>
    <w:p w14:paraId="5FE25D17"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the NR </w:t>
      </w:r>
      <w:proofErr w:type="spellStart"/>
      <w:r w:rsidRPr="00FB14B1">
        <w:rPr>
          <w:rFonts w:eastAsia="Times New Roman"/>
          <w:lang w:eastAsia="zh-CN"/>
        </w:rPr>
        <w:t>sidelink</w:t>
      </w:r>
      <w:proofErr w:type="spellEnd"/>
      <w:r w:rsidRPr="00FB14B1">
        <w:rPr>
          <w:rFonts w:eastAsia="Times New Roman"/>
          <w:lang w:eastAsia="zh-CN"/>
        </w:rPr>
        <w:t xml:space="preserve"> relay discovery reception frequency of interest in accordance with 5.8.3.3;</w:t>
      </w:r>
    </w:p>
    <w:p w14:paraId="0A1A1C9E"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else:</w:t>
      </w:r>
    </w:p>
    <w:p w14:paraId="26C88409"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included </w:t>
      </w:r>
      <w:proofErr w:type="spellStart"/>
      <w:r w:rsidRPr="00FB14B1">
        <w:rPr>
          <w:rFonts w:eastAsia="Times New Roman"/>
          <w:i/>
          <w:lang w:eastAsia="zh-CN"/>
        </w:rPr>
        <w:t>sl-RxInterestedFreqListDisc</w:t>
      </w:r>
      <w:proofErr w:type="spellEnd"/>
      <w:r w:rsidRPr="00FB14B1">
        <w:rPr>
          <w:rFonts w:eastAsia="Times New Roman"/>
          <w:lang w:eastAsia="zh-CN"/>
        </w:rPr>
        <w:t>:</w:t>
      </w:r>
    </w:p>
    <w:p w14:paraId="757E0E4E"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it is no longer interested in NR </w:t>
      </w:r>
      <w:proofErr w:type="spellStart"/>
      <w:r w:rsidRPr="00FB14B1">
        <w:rPr>
          <w:rFonts w:eastAsia="Times New Roman"/>
          <w:lang w:eastAsia="zh-CN"/>
        </w:rPr>
        <w:t>sidelink</w:t>
      </w:r>
      <w:proofErr w:type="spellEnd"/>
      <w:r w:rsidRPr="00FB14B1">
        <w:rPr>
          <w:rFonts w:eastAsia="Times New Roman"/>
          <w:lang w:eastAsia="zh-CN"/>
        </w:rPr>
        <w:t xml:space="preserve"> relay discovery messages reception in accordance with 5.8.3.3;</w:t>
      </w:r>
    </w:p>
    <w:p w14:paraId="7FF7B9A6"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configured by upper layer to transmit NR </w:t>
      </w:r>
      <w:proofErr w:type="spellStart"/>
      <w:r w:rsidRPr="00FB14B1">
        <w:rPr>
          <w:rFonts w:eastAsia="Times New Roman"/>
          <w:lang w:eastAsia="zh-CN"/>
        </w:rPr>
        <w:t>sidelink</w:t>
      </w:r>
      <w:proofErr w:type="spellEnd"/>
      <w:r w:rsidRPr="00FB14B1">
        <w:rPr>
          <w:rFonts w:eastAsia="Times New Roman"/>
          <w:lang w:eastAsia="zh-CN"/>
        </w:rPr>
        <w:t xml:space="preserve"> non-relay discovery messages on the frequency included in </w:t>
      </w:r>
      <w:proofErr w:type="spellStart"/>
      <w:r w:rsidRPr="00FB14B1">
        <w:rPr>
          <w:rFonts w:eastAsia="Times New Roman"/>
          <w:i/>
          <w:lang w:eastAsia="zh-CN"/>
        </w:rPr>
        <w:t>sl-FreqInfoList</w:t>
      </w:r>
      <w:proofErr w:type="spellEnd"/>
      <w:r w:rsidRPr="00FB14B1">
        <w:rPr>
          <w:rFonts w:eastAsia="Times New Roman"/>
          <w:lang w:eastAsia="zh-CN"/>
        </w:rPr>
        <w:t xml:space="preserve"> in </w:t>
      </w:r>
      <w:proofErr w:type="spellStart"/>
      <w:r w:rsidRPr="00FB14B1">
        <w:rPr>
          <w:rFonts w:eastAsia="Times New Roman"/>
          <w:i/>
          <w:lang w:eastAsia="zh-CN"/>
        </w:rPr>
        <w:t>SIB12</w:t>
      </w:r>
      <w:proofErr w:type="spellEnd"/>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proofErr w:type="spellStart"/>
      <w:r w:rsidRPr="00FB14B1">
        <w:rPr>
          <w:rFonts w:eastAsia="Times New Roman"/>
          <w:i/>
          <w:lang w:eastAsia="zh-CN"/>
        </w:rPr>
        <w:t>sl-NonRelayDiscovery</w:t>
      </w:r>
      <w:proofErr w:type="spellEnd"/>
      <w:r w:rsidRPr="00FB14B1">
        <w:rPr>
          <w:rFonts w:eastAsia="Times New Roman"/>
          <w:lang w:eastAsia="zh-CN"/>
        </w:rPr>
        <w:t>:</w:t>
      </w:r>
    </w:p>
    <w:p w14:paraId="5D9A041F"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789D0BF9"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proofErr w:type="spellStart"/>
      <w:r w:rsidRPr="00FB14B1">
        <w:rPr>
          <w:rFonts w:eastAsia="Times New Roman"/>
          <w:i/>
          <w:lang w:eastAsia="zh-CN"/>
        </w:rPr>
        <w:t>SIB12</w:t>
      </w:r>
      <w:proofErr w:type="spellEnd"/>
      <w:r w:rsidRPr="00FB14B1">
        <w:rPr>
          <w:rFonts w:eastAsia="Times New Roman"/>
          <w:i/>
          <w:lang w:eastAsia="zh-CN"/>
        </w:rPr>
        <w:t xml:space="preserve"> </w:t>
      </w:r>
      <w:r w:rsidRPr="00FB14B1">
        <w:rPr>
          <w:rFonts w:eastAsia="Times New Roman"/>
          <w:lang w:eastAsia="zh-CN"/>
        </w:rPr>
        <w:t xml:space="preserve">including </w:t>
      </w:r>
      <w:proofErr w:type="spellStart"/>
      <w:r w:rsidRPr="00FB14B1">
        <w:rPr>
          <w:rFonts w:eastAsia="Times New Roman"/>
          <w:i/>
          <w:lang w:eastAsia="zh-CN"/>
        </w:rPr>
        <w:t>sl-ConfigCommonNR</w:t>
      </w:r>
      <w:proofErr w:type="spellEnd"/>
      <w:r w:rsidRPr="00FB14B1">
        <w:rPr>
          <w:rFonts w:eastAsia="Times New Roman"/>
          <w:lang w:eastAsia="zh-CN"/>
        </w:rPr>
        <w:t xml:space="preserve"> or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proofErr w:type="spellStart"/>
      <w:r w:rsidRPr="00FB14B1">
        <w:rPr>
          <w:rFonts w:eastAsia="Times New Roman"/>
          <w:i/>
          <w:lang w:eastAsia="zh-CN"/>
        </w:rPr>
        <w:t>SIB12</w:t>
      </w:r>
      <w:proofErr w:type="spellEnd"/>
      <w:r w:rsidRPr="00FB14B1">
        <w:rPr>
          <w:rFonts w:eastAsia="Times New Roman"/>
          <w:lang w:eastAsia="zh-CN"/>
        </w:rPr>
        <w:t xml:space="preserve"> but not including </w:t>
      </w:r>
      <w:proofErr w:type="spellStart"/>
      <w:r w:rsidRPr="00FB14B1">
        <w:rPr>
          <w:rFonts w:eastAsia="Times New Roman"/>
          <w:i/>
          <w:lang w:eastAsia="zh-CN"/>
        </w:rPr>
        <w:t>sl-NonRelayDiscovery</w:t>
      </w:r>
      <w:proofErr w:type="spellEnd"/>
      <w:r w:rsidRPr="00FB14B1">
        <w:rPr>
          <w:rFonts w:eastAsia="Times New Roman"/>
          <w:lang w:eastAsia="zh-CN"/>
        </w:rPr>
        <w:t>; or</w:t>
      </w:r>
    </w:p>
    <w:p w14:paraId="3BE1532E"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proofErr w:type="spellStart"/>
      <w:r w:rsidRPr="00FB14B1">
        <w:rPr>
          <w:rFonts w:eastAsia="Times New Roman"/>
          <w:i/>
          <w:lang w:eastAsia="zh-CN"/>
        </w:rPr>
        <w:t>sl-TxResourceReqListDisc</w:t>
      </w:r>
      <w:proofErr w:type="spellEnd"/>
      <w:r w:rsidRPr="00FB14B1">
        <w:rPr>
          <w:rFonts w:eastAsia="Times New Roman"/>
          <w:lang w:eastAsia="zh-CN"/>
        </w:rPr>
        <w:t xml:space="preserve">; or if the information carried by the </w:t>
      </w:r>
      <w:proofErr w:type="spellStart"/>
      <w:r w:rsidRPr="00FB14B1">
        <w:rPr>
          <w:rFonts w:eastAsia="Times New Roman"/>
          <w:i/>
          <w:lang w:eastAsia="zh-CN"/>
        </w:rPr>
        <w:t>sl-TxResourceReqListDisc</w:t>
      </w:r>
      <w:proofErr w:type="spellEnd"/>
      <w:r w:rsidRPr="00FB14B1">
        <w:rPr>
          <w:rFonts w:eastAsia="Times New Roman"/>
          <w:lang w:eastAsia="zh-CN"/>
        </w:rPr>
        <w:t xml:space="preserve">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w:t>
      </w:r>
    </w:p>
    <w:p w14:paraId="4E40F223"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the NR </w:t>
      </w:r>
      <w:proofErr w:type="spellStart"/>
      <w:r w:rsidRPr="00FB14B1">
        <w:rPr>
          <w:rFonts w:eastAsia="Times New Roman"/>
          <w:lang w:eastAsia="zh-CN"/>
        </w:rPr>
        <w:t>sidelink</w:t>
      </w:r>
      <w:proofErr w:type="spellEnd"/>
      <w:r w:rsidRPr="00FB14B1">
        <w:rPr>
          <w:rFonts w:eastAsia="Times New Roman"/>
          <w:lang w:eastAsia="zh-CN"/>
        </w:rPr>
        <w:t xml:space="preserve"> non-relay discovery messages resources required by the UE in accordance with 5.8.3.3;</w:t>
      </w:r>
    </w:p>
    <w:p w14:paraId="2C960E2B"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else:</w:t>
      </w:r>
    </w:p>
    <w:p w14:paraId="13AA5F37"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included </w:t>
      </w:r>
      <w:proofErr w:type="spellStart"/>
      <w:r w:rsidRPr="00FB14B1">
        <w:rPr>
          <w:rFonts w:eastAsia="Times New Roman"/>
          <w:i/>
          <w:lang w:eastAsia="zh-CN"/>
        </w:rPr>
        <w:t>sl-TxResourceReqListDisc</w:t>
      </w:r>
      <w:proofErr w:type="spellEnd"/>
      <w:r w:rsidRPr="00FB14B1">
        <w:rPr>
          <w:rFonts w:eastAsia="Times New Roman"/>
          <w:lang w:eastAsia="zh-CN"/>
        </w:rPr>
        <w:t>:</w:t>
      </w:r>
    </w:p>
    <w:p w14:paraId="0A13816C"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it no longer requires NR </w:t>
      </w:r>
      <w:proofErr w:type="spellStart"/>
      <w:r w:rsidRPr="00FB14B1">
        <w:rPr>
          <w:rFonts w:eastAsia="Times New Roman"/>
          <w:lang w:eastAsia="zh-CN"/>
        </w:rPr>
        <w:t>sidelink</w:t>
      </w:r>
      <w:proofErr w:type="spellEnd"/>
      <w:r w:rsidRPr="00FB14B1">
        <w:rPr>
          <w:rFonts w:eastAsia="Times New Roman"/>
          <w:lang w:eastAsia="zh-CN"/>
        </w:rPr>
        <w:t xml:space="preserve"> non-relay discovery messages resources in accordance with 5.8.3.3;</w:t>
      </w:r>
    </w:p>
    <w:p w14:paraId="2958C7CE" w14:textId="77777777" w:rsidR="00FB14B1" w:rsidRPr="00FB14B1" w:rsidRDefault="00FB14B1" w:rsidP="00FB14B1">
      <w:pPr>
        <w:overflowPunct w:val="0"/>
        <w:autoSpaceDE w:val="0"/>
        <w:autoSpaceDN w:val="0"/>
        <w:adjustRightInd w:val="0"/>
        <w:ind w:left="851" w:hanging="284"/>
        <w:rPr>
          <w:rFonts w:eastAsia="Times New Roman"/>
          <w:iCs/>
          <w:lang w:eastAsia="zh-CN"/>
        </w:rPr>
      </w:pPr>
      <w:r w:rsidRPr="00FB14B1">
        <w:rPr>
          <w:rFonts w:eastAsia="Times New Roman"/>
          <w:lang w:eastAsia="zh-CN"/>
        </w:rPr>
        <w:t>2&gt;</w:t>
      </w:r>
      <w:r w:rsidRPr="00FB14B1">
        <w:rPr>
          <w:rFonts w:eastAsia="Times New Roman"/>
          <w:lang w:eastAsia="zh-CN"/>
        </w:rPr>
        <w:tab/>
        <w:t xml:space="preserve">if configured by upper layer to transmit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discovery messages on the frequency included in </w:t>
      </w:r>
      <w:proofErr w:type="spellStart"/>
      <w:r w:rsidRPr="00FB14B1">
        <w:rPr>
          <w:rFonts w:eastAsia="Times New Roman"/>
          <w:i/>
          <w:lang w:eastAsia="zh-CN"/>
        </w:rPr>
        <w:t>sl-FreqInfoList</w:t>
      </w:r>
      <w:proofErr w:type="spellEnd"/>
      <w:r w:rsidRPr="00FB14B1">
        <w:rPr>
          <w:rFonts w:eastAsia="Times New Roman"/>
          <w:lang w:eastAsia="zh-CN"/>
        </w:rPr>
        <w:t xml:space="preserve"> in </w:t>
      </w:r>
      <w:proofErr w:type="spellStart"/>
      <w:r w:rsidRPr="00FB14B1">
        <w:rPr>
          <w:rFonts w:eastAsia="Times New Roman"/>
          <w:i/>
          <w:lang w:eastAsia="zh-CN"/>
        </w:rPr>
        <w:t>SIB12</w:t>
      </w:r>
      <w:proofErr w:type="spellEnd"/>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L2U2N</w:t>
      </w:r>
      <w:proofErr w:type="spellEnd"/>
      <w:r w:rsidRPr="00FB14B1">
        <w:rPr>
          <w:rFonts w:eastAsia="Times New Roman"/>
          <w:i/>
          <w:lang w:eastAsia="zh-CN"/>
        </w:rPr>
        <w:t>-Relay</w:t>
      </w:r>
      <w:r w:rsidRPr="00FB14B1">
        <w:rPr>
          <w:rFonts w:eastAsia="Times New Roman"/>
          <w:lang w:eastAsia="zh-CN"/>
        </w:rPr>
        <w:t xml:space="preserve">; or if configured by upper layer </w:t>
      </w:r>
      <w:r w:rsidRPr="00FB14B1">
        <w:rPr>
          <w:rFonts w:eastAsia="Times New Roman"/>
          <w:lang w:eastAsia="zh-CN"/>
        </w:rPr>
        <w:lastRenderedPageBreak/>
        <w:t xml:space="preserve">to transmit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L3</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discovery messages on the frequency included in</w:t>
      </w:r>
      <w:r w:rsidRPr="00FB14B1">
        <w:rPr>
          <w:rFonts w:eastAsia="Times New Roman"/>
          <w:i/>
          <w:lang w:eastAsia="zh-CN"/>
        </w:rPr>
        <w:t xml:space="preserve"> </w:t>
      </w:r>
      <w:proofErr w:type="spellStart"/>
      <w:r w:rsidRPr="00FB14B1">
        <w:rPr>
          <w:rFonts w:eastAsia="Times New Roman"/>
          <w:i/>
          <w:lang w:eastAsia="zh-CN"/>
        </w:rPr>
        <w:t>sl-FreqInfoList</w:t>
      </w:r>
      <w:proofErr w:type="spellEnd"/>
      <w:r w:rsidRPr="00FB14B1">
        <w:rPr>
          <w:rFonts w:eastAsia="Times New Roman"/>
          <w:lang w:eastAsia="zh-CN"/>
        </w:rPr>
        <w:t xml:space="preserve"> in </w:t>
      </w:r>
      <w:proofErr w:type="spellStart"/>
      <w:r w:rsidRPr="00FB14B1">
        <w:rPr>
          <w:rFonts w:eastAsia="Times New Roman"/>
          <w:i/>
          <w:lang w:eastAsia="zh-CN"/>
        </w:rPr>
        <w:t>SIB12</w:t>
      </w:r>
      <w:proofErr w:type="spellEnd"/>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proofErr w:type="spellStart"/>
      <w:r w:rsidRPr="00FB14B1">
        <w:rPr>
          <w:rFonts w:eastAsia="Times New Roman"/>
          <w:i/>
          <w:lang w:eastAsia="zh-CN"/>
        </w:rPr>
        <w:t>sl-L3U2N-RelayDiscovery</w:t>
      </w:r>
      <w:proofErr w:type="spellEnd"/>
      <w:r w:rsidRPr="00FB14B1">
        <w:rPr>
          <w:rFonts w:eastAsia="Times New Roman"/>
          <w:iCs/>
          <w:lang w:eastAsia="zh-CN"/>
        </w:rPr>
        <w:t>; or</w:t>
      </w:r>
    </w:p>
    <w:p w14:paraId="4DF5ECD2"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configured by upper layer to transmit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discovery messages on the frequency included in </w:t>
      </w:r>
      <w:proofErr w:type="spellStart"/>
      <w:r w:rsidRPr="00FB14B1">
        <w:rPr>
          <w:rFonts w:eastAsia="Times New Roman"/>
          <w:i/>
          <w:lang w:eastAsia="zh-CN"/>
        </w:rPr>
        <w:t>sl-FreqInfoList</w:t>
      </w:r>
      <w:proofErr w:type="spellEnd"/>
      <w:r w:rsidRPr="00FB14B1">
        <w:rPr>
          <w:rFonts w:eastAsia="Times New Roman"/>
          <w:lang w:eastAsia="zh-CN"/>
        </w:rPr>
        <w:t xml:space="preserve"> in </w:t>
      </w:r>
      <w:proofErr w:type="spellStart"/>
      <w:r w:rsidRPr="00FB14B1">
        <w:rPr>
          <w:rFonts w:eastAsia="Times New Roman"/>
          <w:i/>
          <w:lang w:eastAsia="zh-CN"/>
        </w:rPr>
        <w:t>SIB12</w:t>
      </w:r>
      <w:proofErr w:type="spellEnd"/>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L2</w:t>
      </w:r>
      <w:proofErr w:type="spellEnd"/>
      <w:r w:rsidRPr="00FB14B1">
        <w:rPr>
          <w:rFonts w:eastAsia="Times New Roman"/>
          <w:i/>
          <w:lang w:eastAsia="zh-CN"/>
        </w:rPr>
        <w:t>-</w:t>
      </w:r>
      <w:proofErr w:type="spellStart"/>
      <w:r w:rsidRPr="00FB14B1">
        <w:rPr>
          <w:rFonts w:eastAsia="Times New Roman"/>
          <w:i/>
          <w:lang w:eastAsia="zh-CN"/>
        </w:rPr>
        <w:t>U2U</w:t>
      </w:r>
      <w:proofErr w:type="spellEnd"/>
      <w:r w:rsidRPr="00FB14B1">
        <w:rPr>
          <w:rFonts w:eastAsia="Times New Roman"/>
          <w:i/>
          <w:lang w:eastAsia="zh-CN"/>
        </w:rPr>
        <w:t>-Relay</w:t>
      </w:r>
      <w:r w:rsidRPr="00FB14B1">
        <w:rPr>
          <w:rFonts w:eastAsia="Times New Roman"/>
          <w:lang w:eastAsia="zh-CN"/>
        </w:rPr>
        <w:t>; or</w:t>
      </w:r>
    </w:p>
    <w:p w14:paraId="6E8B1CF6"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configured by upper layer to transmit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L3</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discovery messages on the frequency included in</w:t>
      </w:r>
      <w:r w:rsidRPr="00FB14B1">
        <w:rPr>
          <w:rFonts w:eastAsia="Times New Roman"/>
          <w:i/>
          <w:lang w:eastAsia="zh-CN"/>
        </w:rPr>
        <w:t xml:space="preserve"> </w:t>
      </w:r>
      <w:proofErr w:type="spellStart"/>
      <w:r w:rsidRPr="00FB14B1">
        <w:rPr>
          <w:rFonts w:eastAsia="Times New Roman"/>
          <w:i/>
          <w:lang w:eastAsia="zh-CN"/>
        </w:rPr>
        <w:t>sl-FreqInfoList</w:t>
      </w:r>
      <w:proofErr w:type="spellEnd"/>
      <w:r w:rsidRPr="00FB14B1">
        <w:rPr>
          <w:rFonts w:eastAsia="Times New Roman"/>
          <w:lang w:eastAsia="zh-CN"/>
        </w:rPr>
        <w:t xml:space="preserve"> in </w:t>
      </w:r>
      <w:proofErr w:type="spellStart"/>
      <w:r w:rsidRPr="00FB14B1">
        <w:rPr>
          <w:rFonts w:eastAsia="Times New Roman"/>
          <w:i/>
          <w:lang w:eastAsia="zh-CN"/>
        </w:rPr>
        <w:t>SIB12</w:t>
      </w:r>
      <w:proofErr w:type="spellEnd"/>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proofErr w:type="spellStart"/>
      <w:r w:rsidRPr="00FB14B1">
        <w:rPr>
          <w:rFonts w:eastAsia="Times New Roman"/>
          <w:i/>
          <w:lang w:eastAsia="zh-CN"/>
        </w:rPr>
        <w:t>sl-L3-U2U-RelayDiscovery</w:t>
      </w:r>
      <w:proofErr w:type="spellEnd"/>
      <w:r w:rsidRPr="00FB14B1">
        <w:rPr>
          <w:rFonts w:eastAsia="Times New Roman"/>
          <w:lang w:eastAsia="zh-CN"/>
        </w:rPr>
        <w:t>:</w:t>
      </w:r>
    </w:p>
    <w:p w14:paraId="69E3000D"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4485E823"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proofErr w:type="spellStart"/>
      <w:r w:rsidRPr="00FB14B1">
        <w:rPr>
          <w:rFonts w:eastAsia="Times New Roman"/>
          <w:i/>
          <w:lang w:eastAsia="zh-CN"/>
        </w:rPr>
        <w:t>SIB12</w:t>
      </w:r>
      <w:proofErr w:type="spellEnd"/>
      <w:r w:rsidRPr="00FB14B1">
        <w:rPr>
          <w:rFonts w:eastAsia="Times New Roman"/>
          <w:i/>
          <w:lang w:eastAsia="zh-CN"/>
        </w:rPr>
        <w:t xml:space="preserve"> </w:t>
      </w:r>
      <w:r w:rsidRPr="00FB14B1">
        <w:rPr>
          <w:rFonts w:eastAsia="Times New Roman"/>
          <w:lang w:eastAsia="zh-CN"/>
        </w:rPr>
        <w:t xml:space="preserve">including </w:t>
      </w:r>
      <w:proofErr w:type="spellStart"/>
      <w:r w:rsidRPr="00FB14B1">
        <w:rPr>
          <w:rFonts w:eastAsia="Times New Roman"/>
          <w:i/>
          <w:lang w:eastAsia="zh-CN"/>
        </w:rPr>
        <w:t>sl-ConfigCommonNR</w:t>
      </w:r>
      <w:proofErr w:type="spellEnd"/>
      <w:r w:rsidRPr="00FB14B1">
        <w:rPr>
          <w:rFonts w:eastAsia="Times New Roman"/>
          <w:iCs/>
          <w:lang w:eastAsia="zh-CN"/>
        </w:rPr>
        <w:t>;</w:t>
      </w:r>
      <w:r w:rsidRPr="00FB14B1">
        <w:rPr>
          <w:rFonts w:eastAsia="Times New Roman"/>
          <w:lang w:eastAsia="zh-CN"/>
        </w:rPr>
        <w:t xml:space="preserve"> or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proofErr w:type="spellStart"/>
      <w:r w:rsidRPr="00FB14B1">
        <w:rPr>
          <w:rFonts w:eastAsia="Times New Roman"/>
          <w:i/>
          <w:lang w:eastAsia="zh-CN"/>
        </w:rPr>
        <w:t>SIB12</w:t>
      </w:r>
      <w:proofErr w:type="spellEnd"/>
      <w:r w:rsidRPr="00FB14B1">
        <w:rPr>
          <w:rFonts w:eastAsia="Times New Roman"/>
          <w:lang w:eastAsia="zh-CN"/>
        </w:rPr>
        <w:t xml:space="preserve"> but not including </w:t>
      </w:r>
      <w:r w:rsidRPr="00FB14B1">
        <w:rPr>
          <w:rFonts w:eastAsia="Times New Roman"/>
          <w:i/>
          <w:lang w:eastAsia="zh-CN"/>
        </w:rPr>
        <w:t>sl-L2U2N-Relay</w:t>
      </w:r>
      <w:r w:rsidRPr="00FB14B1">
        <w:rPr>
          <w:rFonts w:eastAsia="Times New Roman"/>
          <w:lang w:eastAsia="zh-CN"/>
        </w:rPr>
        <w:t xml:space="preserve"> in case of L2 U2N relay operation; or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proofErr w:type="spellStart"/>
      <w:r w:rsidRPr="00FB14B1">
        <w:rPr>
          <w:rFonts w:eastAsia="Times New Roman"/>
          <w:i/>
          <w:lang w:eastAsia="zh-CN"/>
        </w:rPr>
        <w:t>SIB12</w:t>
      </w:r>
      <w:proofErr w:type="spellEnd"/>
      <w:r w:rsidRPr="00FB14B1">
        <w:rPr>
          <w:rFonts w:eastAsia="Times New Roman"/>
          <w:lang w:eastAsia="zh-CN"/>
        </w:rPr>
        <w:t xml:space="preserve"> but not including </w:t>
      </w:r>
      <w:r w:rsidRPr="00FB14B1">
        <w:rPr>
          <w:rFonts w:eastAsia="Times New Roman"/>
          <w:i/>
          <w:lang w:eastAsia="zh-CN"/>
        </w:rPr>
        <w:t>sl-L3U2N-RelayDiscovery</w:t>
      </w:r>
      <w:r w:rsidRPr="00FB14B1">
        <w:rPr>
          <w:rFonts w:eastAsia="Times New Roman"/>
          <w:lang w:eastAsia="zh-CN"/>
        </w:rPr>
        <w:t xml:space="preserve"> in case of L3 U2N relay operation; or</w:t>
      </w:r>
    </w:p>
    <w:p w14:paraId="60275264"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proofErr w:type="spellStart"/>
      <w:r w:rsidRPr="00FB14B1">
        <w:rPr>
          <w:rFonts w:eastAsia="Times New Roman"/>
          <w:i/>
          <w:lang w:eastAsia="zh-CN"/>
        </w:rPr>
        <w:t>SIB12</w:t>
      </w:r>
      <w:proofErr w:type="spellEnd"/>
      <w:r w:rsidRPr="00FB14B1">
        <w:rPr>
          <w:rFonts w:eastAsia="Times New Roman"/>
          <w:lang w:eastAsia="zh-CN"/>
        </w:rPr>
        <w:t xml:space="preserve"> but not including </w:t>
      </w:r>
      <w:r w:rsidRPr="00FB14B1">
        <w:rPr>
          <w:rFonts w:eastAsia="Times New Roman"/>
          <w:i/>
          <w:lang w:eastAsia="zh-CN"/>
        </w:rPr>
        <w:t>sl-L2-U2U-Relay</w:t>
      </w:r>
      <w:r w:rsidRPr="00FB14B1">
        <w:rPr>
          <w:rFonts w:eastAsia="Times New Roman"/>
          <w:lang w:eastAsia="zh-CN"/>
        </w:rPr>
        <w:t xml:space="preserve"> in case of L2 U2U relay operation;</w:t>
      </w:r>
    </w:p>
    <w:p w14:paraId="5F90B1B3"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proofErr w:type="spellStart"/>
      <w:r w:rsidRPr="00FB14B1">
        <w:rPr>
          <w:rFonts w:eastAsia="Times New Roman"/>
          <w:i/>
          <w:lang w:eastAsia="zh-CN"/>
        </w:rPr>
        <w:t>SIB12</w:t>
      </w:r>
      <w:proofErr w:type="spellEnd"/>
      <w:r w:rsidRPr="00FB14B1">
        <w:rPr>
          <w:rFonts w:eastAsia="Times New Roman"/>
          <w:lang w:eastAsia="zh-CN"/>
        </w:rPr>
        <w:t xml:space="preserve"> but not including </w:t>
      </w:r>
      <w:r w:rsidRPr="00FB14B1">
        <w:rPr>
          <w:rFonts w:eastAsia="Times New Roman"/>
          <w:i/>
          <w:lang w:eastAsia="zh-CN"/>
        </w:rPr>
        <w:t>sl-L3-U2U-RelayDiscovery</w:t>
      </w:r>
      <w:r w:rsidRPr="00FB14B1">
        <w:rPr>
          <w:rFonts w:eastAsia="Times New Roman"/>
          <w:lang w:eastAsia="zh-CN"/>
        </w:rPr>
        <w:t xml:space="preserve"> in case of L3 U2U relay operation; or</w:t>
      </w:r>
    </w:p>
    <w:p w14:paraId="4CFE0508"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proofErr w:type="spellStart"/>
      <w:r w:rsidRPr="00FB14B1">
        <w:rPr>
          <w:rFonts w:eastAsia="Times New Roman"/>
          <w:i/>
          <w:lang w:eastAsia="zh-CN"/>
        </w:rPr>
        <w:t>sl-TxResourceReqListDisc</w:t>
      </w:r>
      <w:proofErr w:type="spellEnd"/>
      <w:r w:rsidRPr="00FB14B1">
        <w:rPr>
          <w:rFonts w:eastAsia="Times New Roman"/>
          <w:lang w:eastAsia="zh-CN"/>
        </w:rPr>
        <w:t xml:space="preserve">; or if the information carried by the </w:t>
      </w:r>
      <w:proofErr w:type="spellStart"/>
      <w:r w:rsidRPr="00FB14B1">
        <w:rPr>
          <w:rFonts w:eastAsia="Times New Roman"/>
          <w:i/>
          <w:lang w:eastAsia="zh-CN"/>
        </w:rPr>
        <w:t>sl-TxResourceReqListDisc</w:t>
      </w:r>
      <w:proofErr w:type="spellEnd"/>
      <w:r w:rsidRPr="00FB14B1">
        <w:rPr>
          <w:rFonts w:eastAsia="Times New Roman"/>
          <w:lang w:eastAsia="zh-CN"/>
        </w:rPr>
        <w:t xml:space="preserve">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w:t>
      </w:r>
    </w:p>
    <w:p w14:paraId="4813D80D"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if the UE is capable of U2N Relay UE, and if</w:t>
      </w:r>
      <w:r w:rsidRPr="00FB14B1">
        <w:rPr>
          <w:rFonts w:eastAsia="Times New Roman"/>
          <w:i/>
          <w:lang w:eastAsia="zh-CN"/>
        </w:rPr>
        <w:t xml:space="preserve"> </w:t>
      </w:r>
      <w:proofErr w:type="spellStart"/>
      <w:r w:rsidRPr="00FB14B1">
        <w:rPr>
          <w:rFonts w:eastAsia="Times New Roman"/>
          <w:i/>
          <w:lang w:eastAsia="zh-CN"/>
        </w:rPr>
        <w:t>SIB12</w:t>
      </w:r>
      <w:proofErr w:type="spellEnd"/>
      <w:r w:rsidRPr="00FB14B1">
        <w:rPr>
          <w:rFonts w:eastAsia="Times New Roman"/>
          <w:lang w:eastAsia="zh-CN"/>
        </w:rPr>
        <w:t xml:space="preserve"> includes </w:t>
      </w:r>
      <w:proofErr w:type="spellStart"/>
      <w:r w:rsidRPr="00FB14B1">
        <w:rPr>
          <w:rFonts w:eastAsia="Times New Roman"/>
          <w:i/>
          <w:lang w:eastAsia="zh-CN"/>
        </w:rPr>
        <w:t>sl-RelayUE-ConfigCommon</w:t>
      </w:r>
      <w:proofErr w:type="spellEnd"/>
      <w:r w:rsidRPr="00FB14B1">
        <w:rPr>
          <w:rFonts w:eastAsia="Times New Roman"/>
          <w:lang w:eastAsia="zh-CN"/>
        </w:rPr>
        <w:t>, and if the U2N Relay UE threshold conditions as specified in 5.8.14.2 are met; or</w:t>
      </w:r>
    </w:p>
    <w:p w14:paraId="3C5443E3"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Yu Mincho"/>
          <w:lang w:eastAsia="zh-CN"/>
        </w:rPr>
        <w:t>4&gt;</w:t>
      </w:r>
      <w:r w:rsidRPr="00FB14B1">
        <w:rPr>
          <w:rFonts w:eastAsia="Yu Mincho"/>
          <w:lang w:eastAsia="zh-CN"/>
        </w:rPr>
        <w:tab/>
        <w:t xml:space="preserve">if the UE is selecting a U2N Relay UE / has a selected U2N Relay UE/ </w:t>
      </w:r>
      <w:r w:rsidRPr="00FB14B1">
        <w:rPr>
          <w:rFonts w:eastAsia="Times New Roman"/>
          <w:lang w:eastAsia="zh-CN"/>
        </w:rPr>
        <w:t xml:space="preserve">configured with measurement object associated to L2 U2N Relay </w:t>
      </w:r>
      <w:proofErr w:type="spellStart"/>
      <w:r w:rsidRPr="00FB14B1">
        <w:rPr>
          <w:rFonts w:eastAsia="Times New Roman"/>
          <w:lang w:eastAsia="zh-CN"/>
        </w:rPr>
        <w:t>UEs</w:t>
      </w:r>
      <w:proofErr w:type="spellEnd"/>
      <w:r w:rsidRPr="00FB14B1">
        <w:rPr>
          <w:rFonts w:eastAsia="Yu Mincho"/>
          <w:lang w:eastAsia="zh-CN"/>
        </w:rPr>
        <w:t xml:space="preserve">, and if </w:t>
      </w:r>
      <w:proofErr w:type="spellStart"/>
      <w:r w:rsidRPr="00FB14B1">
        <w:rPr>
          <w:rFonts w:eastAsia="Times New Roman"/>
          <w:i/>
          <w:lang w:eastAsia="zh-CN"/>
        </w:rPr>
        <w:t>SIB12</w:t>
      </w:r>
      <w:proofErr w:type="spellEnd"/>
      <w:r w:rsidRPr="00FB14B1">
        <w:rPr>
          <w:rFonts w:eastAsia="Times New Roman"/>
          <w:lang w:eastAsia="zh-CN"/>
        </w:rPr>
        <w:t xml:space="preserve"> includes </w:t>
      </w:r>
      <w:proofErr w:type="spellStart"/>
      <w:r w:rsidRPr="00FB14B1">
        <w:rPr>
          <w:rFonts w:eastAsia="Times New Roman"/>
          <w:i/>
          <w:lang w:eastAsia="zh-CN"/>
        </w:rPr>
        <w:t>sl-RemoteUE-ConfigCommon</w:t>
      </w:r>
      <w:proofErr w:type="spellEnd"/>
      <w:r w:rsidRPr="00FB14B1">
        <w:rPr>
          <w:rFonts w:eastAsia="Times New Roman"/>
          <w:lang w:eastAsia="zh-CN"/>
        </w:rPr>
        <w:t>, and if the U2N Remote UE threshold conditions as specified in 5.8.15.2 are met; or</w:t>
      </w:r>
    </w:p>
    <w:p w14:paraId="07BD3B27"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if the UE is capable of U2U Relay UE, and if</w:t>
      </w:r>
      <w:r w:rsidRPr="00FB14B1">
        <w:rPr>
          <w:rFonts w:eastAsia="Times New Roman"/>
          <w:i/>
          <w:lang w:eastAsia="zh-CN"/>
        </w:rPr>
        <w:t xml:space="preserve"> SIB12</w:t>
      </w:r>
      <w:r w:rsidRPr="00FB14B1">
        <w:rPr>
          <w:rFonts w:eastAsia="Times New Roman"/>
          <w:lang w:eastAsia="zh-CN"/>
        </w:rPr>
        <w:t xml:space="preserve"> includes </w:t>
      </w:r>
      <w:r w:rsidRPr="00FB14B1">
        <w:rPr>
          <w:rFonts w:eastAsia="Times New Roman"/>
          <w:i/>
          <w:lang w:eastAsia="zh-CN"/>
        </w:rPr>
        <w:t>sl-RelayUE-ConfigCommonU2U</w:t>
      </w:r>
      <w:r w:rsidRPr="00FB14B1">
        <w:rPr>
          <w:rFonts w:eastAsia="Times New Roman"/>
          <w:lang w:eastAsia="zh-CN"/>
        </w:rPr>
        <w:t>, and if the U2U Relay UE threshold conditions as specified in 5.8.16.2 are met; or</w:t>
      </w:r>
    </w:p>
    <w:p w14:paraId="0192F8ED"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Yu Mincho"/>
          <w:lang w:eastAsia="zh-CN"/>
        </w:rPr>
        <w:t>4&gt;</w:t>
      </w:r>
      <w:r w:rsidRPr="00FB14B1">
        <w:rPr>
          <w:rFonts w:eastAsia="Yu Mincho"/>
          <w:lang w:eastAsia="zh-CN"/>
        </w:rPr>
        <w:tab/>
        <w:t xml:space="preserve">if the UE is selecting a U2U Relay UE / has a selected U2U Relay UE, and 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sl-RemoteUE-ConfigCommonU2U</w:t>
      </w:r>
      <w:r w:rsidRPr="00FB14B1">
        <w:rPr>
          <w:rFonts w:eastAsia="Times New Roman"/>
          <w:lang w:eastAsia="zh-CN"/>
        </w:rPr>
        <w:t>, and if the U2U Remote UE threshold conditions as specified in 5.8.17.2 are met:</w:t>
      </w:r>
    </w:p>
    <w:p w14:paraId="7E644096"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the NR </w:t>
      </w:r>
      <w:proofErr w:type="spellStart"/>
      <w:r w:rsidRPr="00FB14B1">
        <w:rPr>
          <w:rFonts w:eastAsia="Times New Roman"/>
          <w:lang w:eastAsia="zh-CN"/>
        </w:rPr>
        <w:t>sidelink</w:t>
      </w:r>
      <w:proofErr w:type="spellEnd"/>
      <w:r w:rsidRPr="00FB14B1">
        <w:rPr>
          <w:rFonts w:eastAsia="Times New Roman"/>
          <w:lang w:eastAsia="zh-CN"/>
        </w:rPr>
        <w:t xml:space="preserve"> relay discovery messages resources required by the UE in accordance with 5.8.3.3;</w:t>
      </w:r>
    </w:p>
    <w:p w14:paraId="670EA5F0"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else:</w:t>
      </w:r>
    </w:p>
    <w:p w14:paraId="3800DFB3"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included </w:t>
      </w:r>
      <w:proofErr w:type="spellStart"/>
      <w:r w:rsidRPr="00FB14B1">
        <w:rPr>
          <w:rFonts w:eastAsia="Times New Roman"/>
          <w:i/>
          <w:lang w:eastAsia="zh-CN"/>
        </w:rPr>
        <w:t>sl-TxResourceReqListDisc</w:t>
      </w:r>
      <w:proofErr w:type="spellEnd"/>
      <w:r w:rsidRPr="00FB14B1">
        <w:rPr>
          <w:rFonts w:eastAsia="Times New Roman"/>
          <w:lang w:eastAsia="zh-CN"/>
        </w:rPr>
        <w:t>:</w:t>
      </w:r>
    </w:p>
    <w:p w14:paraId="1492A501"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it no longer requires NR </w:t>
      </w:r>
      <w:proofErr w:type="spellStart"/>
      <w:r w:rsidRPr="00FB14B1">
        <w:rPr>
          <w:rFonts w:eastAsia="Times New Roman"/>
          <w:lang w:eastAsia="zh-CN"/>
        </w:rPr>
        <w:t>sidelink</w:t>
      </w:r>
      <w:proofErr w:type="spellEnd"/>
      <w:r w:rsidRPr="00FB14B1">
        <w:rPr>
          <w:rFonts w:eastAsia="Times New Roman"/>
          <w:lang w:eastAsia="zh-CN"/>
        </w:rPr>
        <w:t xml:space="preserve"> relay discovery messages resources in accordance with 5.8.3.3;</w:t>
      </w:r>
    </w:p>
    <w:p w14:paraId="58D0DC12" w14:textId="77777777" w:rsidR="00FB14B1" w:rsidRPr="00FB14B1" w:rsidRDefault="00FB14B1" w:rsidP="00FB14B1">
      <w:pPr>
        <w:overflowPunct w:val="0"/>
        <w:autoSpaceDE w:val="0"/>
        <w:autoSpaceDN w:val="0"/>
        <w:adjustRightInd w:val="0"/>
        <w:ind w:left="851" w:hanging="284"/>
        <w:rPr>
          <w:rFonts w:eastAsia="Times New Roman"/>
          <w:iCs/>
          <w:lang w:eastAsia="zh-CN"/>
        </w:rPr>
      </w:pPr>
      <w:r w:rsidRPr="00FB14B1">
        <w:rPr>
          <w:rFonts w:eastAsia="Times New Roman"/>
          <w:lang w:eastAsia="zh-CN"/>
        </w:rPr>
        <w:t>2&gt;</w:t>
      </w:r>
      <w:r w:rsidRPr="00FB14B1">
        <w:rPr>
          <w:rFonts w:eastAsia="Times New Roman"/>
          <w:lang w:eastAsia="zh-CN"/>
        </w:rPr>
        <w:tab/>
        <w:t xml:space="preserve">if configured by upper layer to transmit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communication on the frequency included in </w:t>
      </w:r>
      <w:proofErr w:type="spellStart"/>
      <w:r w:rsidRPr="00FB14B1">
        <w:rPr>
          <w:rFonts w:eastAsia="Times New Roman"/>
          <w:i/>
          <w:lang w:eastAsia="zh-CN"/>
        </w:rPr>
        <w:t>sl-FreqInfoList</w:t>
      </w:r>
      <w:proofErr w:type="spellEnd"/>
      <w:r w:rsidRPr="00FB14B1">
        <w:rPr>
          <w:rFonts w:eastAsia="Times New Roman"/>
          <w:lang w:eastAsia="zh-CN"/>
        </w:rPr>
        <w:t xml:space="preserve"> in </w:t>
      </w:r>
      <w:proofErr w:type="spellStart"/>
      <w:r w:rsidRPr="00FB14B1">
        <w:rPr>
          <w:rFonts w:eastAsia="Times New Roman"/>
          <w:i/>
          <w:lang w:eastAsia="zh-CN"/>
        </w:rPr>
        <w:t>SIB12</w:t>
      </w:r>
      <w:proofErr w:type="spellEnd"/>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L2U2N</w:t>
      </w:r>
      <w:proofErr w:type="spellEnd"/>
      <w:r w:rsidRPr="00FB14B1">
        <w:rPr>
          <w:rFonts w:eastAsia="Times New Roman"/>
          <w:i/>
          <w:lang w:eastAsia="zh-CN"/>
        </w:rPr>
        <w:t>-Relay</w:t>
      </w:r>
      <w:r w:rsidRPr="00FB14B1">
        <w:rPr>
          <w:rFonts w:eastAsia="Times New Roman"/>
          <w:iCs/>
          <w:lang w:eastAsia="zh-CN"/>
        </w:rPr>
        <w:t>;</w:t>
      </w:r>
      <w:r w:rsidRPr="00FB14B1">
        <w:rPr>
          <w:rFonts w:eastAsia="Times New Roman"/>
          <w:lang w:eastAsia="zh-CN"/>
        </w:rPr>
        <w:t xml:space="preserve"> or if configured by upper layer to transmit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L3</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communication on the frequency included in</w:t>
      </w:r>
      <w:r w:rsidRPr="00FB14B1">
        <w:rPr>
          <w:rFonts w:eastAsia="Times New Roman"/>
          <w:i/>
          <w:lang w:eastAsia="zh-CN"/>
        </w:rPr>
        <w:t xml:space="preserve"> </w:t>
      </w:r>
      <w:proofErr w:type="spellStart"/>
      <w:r w:rsidRPr="00FB14B1">
        <w:rPr>
          <w:rFonts w:eastAsia="Times New Roman"/>
          <w:i/>
          <w:lang w:eastAsia="zh-CN"/>
        </w:rPr>
        <w:t>sl-FreqInfoList</w:t>
      </w:r>
      <w:proofErr w:type="spellEnd"/>
      <w:r w:rsidRPr="00FB14B1">
        <w:rPr>
          <w:rFonts w:eastAsia="Times New Roman"/>
          <w:lang w:eastAsia="zh-CN"/>
        </w:rPr>
        <w:t xml:space="preserve"> in </w:t>
      </w:r>
      <w:proofErr w:type="spellStart"/>
      <w:r w:rsidRPr="00FB14B1">
        <w:rPr>
          <w:rFonts w:eastAsia="Times New Roman"/>
          <w:i/>
          <w:lang w:eastAsia="zh-CN"/>
        </w:rPr>
        <w:t>SIB12</w:t>
      </w:r>
      <w:proofErr w:type="spellEnd"/>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proofErr w:type="spellStart"/>
      <w:r w:rsidRPr="00FB14B1">
        <w:rPr>
          <w:rFonts w:eastAsia="Times New Roman"/>
          <w:i/>
          <w:lang w:eastAsia="zh-CN"/>
        </w:rPr>
        <w:t>sl-L3U2N-RelayDiscovery</w:t>
      </w:r>
      <w:proofErr w:type="spellEnd"/>
      <w:r w:rsidRPr="00FB14B1">
        <w:rPr>
          <w:rFonts w:eastAsia="Times New Roman"/>
          <w:iCs/>
          <w:lang w:eastAsia="zh-CN"/>
        </w:rPr>
        <w:t>; or</w:t>
      </w:r>
    </w:p>
    <w:p w14:paraId="5F978E08"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configured by upper layer to transmit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communication on the frequency included in</w:t>
      </w:r>
      <w:r w:rsidRPr="00FB14B1">
        <w:rPr>
          <w:rFonts w:eastAsia="Times New Roman"/>
          <w:i/>
          <w:lang w:eastAsia="zh-CN"/>
        </w:rPr>
        <w:t xml:space="preserve"> </w:t>
      </w:r>
      <w:proofErr w:type="spellStart"/>
      <w:r w:rsidRPr="00FB14B1">
        <w:rPr>
          <w:rFonts w:eastAsia="Times New Roman"/>
          <w:i/>
          <w:lang w:eastAsia="zh-CN"/>
        </w:rPr>
        <w:t>sl-FreqInfoList</w:t>
      </w:r>
      <w:proofErr w:type="spellEnd"/>
      <w:r w:rsidRPr="00FB14B1">
        <w:rPr>
          <w:rFonts w:eastAsia="Times New Roman"/>
          <w:lang w:eastAsia="zh-CN"/>
        </w:rPr>
        <w:t xml:space="preserve"> in </w:t>
      </w:r>
      <w:proofErr w:type="spellStart"/>
      <w:r w:rsidRPr="00FB14B1">
        <w:rPr>
          <w:rFonts w:eastAsia="Times New Roman"/>
          <w:i/>
          <w:lang w:eastAsia="zh-CN"/>
        </w:rPr>
        <w:t>SIB12</w:t>
      </w:r>
      <w:proofErr w:type="spellEnd"/>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including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L2</w:t>
      </w:r>
      <w:proofErr w:type="spellEnd"/>
      <w:r w:rsidRPr="00FB14B1">
        <w:rPr>
          <w:rFonts w:eastAsia="Times New Roman"/>
          <w:i/>
          <w:lang w:eastAsia="zh-CN"/>
        </w:rPr>
        <w:t>-</w:t>
      </w:r>
      <w:proofErr w:type="spellStart"/>
      <w:r w:rsidRPr="00FB14B1">
        <w:rPr>
          <w:rFonts w:eastAsia="Times New Roman"/>
          <w:i/>
          <w:lang w:eastAsia="zh-CN"/>
        </w:rPr>
        <w:t>U2U</w:t>
      </w:r>
      <w:proofErr w:type="spellEnd"/>
      <w:r w:rsidRPr="00FB14B1">
        <w:rPr>
          <w:rFonts w:eastAsia="Times New Roman"/>
          <w:i/>
          <w:lang w:eastAsia="zh-CN"/>
        </w:rPr>
        <w:t>-Relay</w:t>
      </w:r>
      <w:r w:rsidRPr="00FB14B1">
        <w:rPr>
          <w:rFonts w:eastAsia="Times New Roman"/>
          <w:lang w:eastAsia="zh-CN"/>
        </w:rPr>
        <w:t>:</w:t>
      </w:r>
    </w:p>
    <w:p w14:paraId="5430AD89"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6A7E386F"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proofErr w:type="spellStart"/>
      <w:r w:rsidRPr="00FB14B1">
        <w:rPr>
          <w:rFonts w:eastAsia="Times New Roman"/>
          <w:i/>
          <w:lang w:eastAsia="zh-CN"/>
        </w:rPr>
        <w:t>SIB12</w:t>
      </w:r>
      <w:proofErr w:type="spellEnd"/>
      <w:r w:rsidRPr="00FB14B1">
        <w:rPr>
          <w:rFonts w:eastAsia="Times New Roman"/>
          <w:i/>
          <w:lang w:eastAsia="zh-CN"/>
        </w:rPr>
        <w:t xml:space="preserve"> </w:t>
      </w:r>
      <w:r w:rsidRPr="00FB14B1">
        <w:rPr>
          <w:rFonts w:eastAsia="Times New Roman"/>
          <w:lang w:eastAsia="zh-CN"/>
        </w:rPr>
        <w:t xml:space="preserve">including </w:t>
      </w:r>
      <w:proofErr w:type="spellStart"/>
      <w:r w:rsidRPr="00FB14B1">
        <w:rPr>
          <w:rFonts w:eastAsia="Times New Roman"/>
          <w:i/>
          <w:lang w:eastAsia="zh-CN"/>
        </w:rPr>
        <w:t>sl-ConfigCommonNR</w:t>
      </w:r>
      <w:proofErr w:type="spellEnd"/>
      <w:r w:rsidRPr="00FB14B1">
        <w:rPr>
          <w:rFonts w:eastAsia="Times New Roman"/>
          <w:iCs/>
          <w:lang w:eastAsia="zh-CN"/>
        </w:rPr>
        <w:t>;</w:t>
      </w:r>
      <w:r w:rsidRPr="00FB14B1">
        <w:rPr>
          <w:rFonts w:eastAsia="Times New Roman"/>
          <w:lang w:eastAsia="zh-CN"/>
        </w:rPr>
        <w:t xml:space="preserve"> or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proofErr w:type="spellStart"/>
      <w:r w:rsidRPr="00FB14B1">
        <w:rPr>
          <w:rFonts w:eastAsia="Times New Roman"/>
          <w:i/>
          <w:lang w:eastAsia="zh-CN"/>
        </w:rPr>
        <w:t>SIB12</w:t>
      </w:r>
      <w:proofErr w:type="spellEnd"/>
      <w:r w:rsidRPr="00FB14B1">
        <w:rPr>
          <w:rFonts w:eastAsia="Times New Roman"/>
          <w:lang w:eastAsia="zh-CN"/>
        </w:rPr>
        <w:t xml:space="preserve"> but </w:t>
      </w:r>
      <w:r w:rsidRPr="00FB14B1">
        <w:rPr>
          <w:rFonts w:eastAsia="Times New Roman"/>
          <w:lang w:eastAsia="zh-CN"/>
        </w:rPr>
        <w:lastRenderedPageBreak/>
        <w:t xml:space="preserve">not including </w:t>
      </w:r>
      <w:r w:rsidRPr="00FB14B1">
        <w:rPr>
          <w:rFonts w:eastAsia="Times New Roman"/>
          <w:i/>
          <w:lang w:eastAsia="zh-CN"/>
        </w:rPr>
        <w:t>sl-L2U2N-Relay</w:t>
      </w:r>
      <w:r w:rsidRPr="00FB14B1">
        <w:rPr>
          <w:rFonts w:eastAsia="Times New Roman"/>
          <w:lang w:eastAsia="zh-CN"/>
        </w:rPr>
        <w:t xml:space="preserve"> in case of L2 U2N relay operation; or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proofErr w:type="spellStart"/>
      <w:r w:rsidRPr="00FB14B1">
        <w:rPr>
          <w:rFonts w:eastAsia="Times New Roman"/>
          <w:i/>
          <w:lang w:eastAsia="zh-CN"/>
        </w:rPr>
        <w:t>SIB12</w:t>
      </w:r>
      <w:proofErr w:type="spellEnd"/>
      <w:r w:rsidRPr="00FB14B1">
        <w:rPr>
          <w:rFonts w:eastAsia="Times New Roman"/>
          <w:lang w:eastAsia="zh-CN"/>
        </w:rPr>
        <w:t xml:space="preserve"> but not including </w:t>
      </w:r>
      <w:r w:rsidRPr="00FB14B1">
        <w:rPr>
          <w:rFonts w:eastAsia="Times New Roman"/>
          <w:i/>
          <w:lang w:eastAsia="zh-CN"/>
        </w:rPr>
        <w:t>sl-L3U2N-RelayDiscovery</w:t>
      </w:r>
      <w:r w:rsidRPr="00FB14B1">
        <w:rPr>
          <w:rFonts w:eastAsia="Times New Roman"/>
          <w:lang w:eastAsia="zh-CN"/>
        </w:rPr>
        <w:t xml:space="preserve"> in case of L3 U2N relay operation; or</w:t>
      </w:r>
    </w:p>
    <w:p w14:paraId="0747E819"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providing </w:t>
      </w:r>
      <w:proofErr w:type="spellStart"/>
      <w:r w:rsidRPr="00FB14B1">
        <w:rPr>
          <w:rFonts w:eastAsia="Times New Roman"/>
          <w:i/>
          <w:lang w:eastAsia="zh-CN"/>
        </w:rPr>
        <w:t>SIB12</w:t>
      </w:r>
      <w:proofErr w:type="spellEnd"/>
      <w:r w:rsidRPr="00FB14B1">
        <w:rPr>
          <w:rFonts w:eastAsia="Times New Roman"/>
          <w:lang w:eastAsia="zh-CN"/>
        </w:rPr>
        <w:t xml:space="preserve"> but not including </w:t>
      </w:r>
      <w:r w:rsidRPr="00FB14B1">
        <w:rPr>
          <w:rFonts w:eastAsia="Times New Roman"/>
          <w:i/>
          <w:lang w:eastAsia="zh-CN"/>
        </w:rPr>
        <w:t>sl-L2-U2U-Relay</w:t>
      </w:r>
      <w:r w:rsidRPr="00FB14B1">
        <w:rPr>
          <w:rFonts w:eastAsia="Times New Roman"/>
          <w:lang w:eastAsia="zh-CN"/>
        </w:rPr>
        <w:t xml:space="preserve"> in case of L2 U2U relay operation; or</w:t>
      </w:r>
    </w:p>
    <w:p w14:paraId="6C9FBE87"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r w:rsidRPr="00FB14B1">
        <w:rPr>
          <w:rFonts w:eastAsia="Times New Roman"/>
          <w:i/>
          <w:lang w:eastAsia="zh-CN"/>
        </w:rPr>
        <w:t>sl-TxResourceReq</w:t>
      </w:r>
      <w:r w:rsidRPr="00FB14B1">
        <w:rPr>
          <w:rFonts w:eastAsia="Yu Mincho"/>
          <w:i/>
          <w:iCs/>
          <w:lang w:eastAsia="zh-CN"/>
        </w:rPr>
        <w:t>L2U2N-Relay</w:t>
      </w:r>
      <w:r w:rsidRPr="00FB14B1">
        <w:rPr>
          <w:rFonts w:eastAsia="Times New Roman"/>
          <w:lang w:eastAsia="zh-CN"/>
        </w:rPr>
        <w:t xml:space="preserve">; or if the information carried by the </w:t>
      </w:r>
      <w:r w:rsidRPr="00FB14B1">
        <w:rPr>
          <w:rFonts w:eastAsia="Times New Roman"/>
          <w:i/>
          <w:lang w:eastAsia="zh-CN"/>
        </w:rPr>
        <w:t>sl-TxResourceReq</w:t>
      </w:r>
      <w:r w:rsidRPr="00FB14B1">
        <w:rPr>
          <w:rFonts w:eastAsia="Yu Mincho"/>
          <w:i/>
          <w:iCs/>
          <w:lang w:eastAsia="zh-CN"/>
        </w:rPr>
        <w:t>L2U2N-Relay</w:t>
      </w:r>
      <w:r w:rsidRPr="00FB14B1">
        <w:rPr>
          <w:rFonts w:eastAsia="Times New Roman"/>
          <w:lang w:eastAsia="zh-CN"/>
        </w:rPr>
        <w:t xml:space="preserve">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or 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r w:rsidRPr="00FB14B1">
        <w:rPr>
          <w:rFonts w:eastAsia="Times New Roman"/>
          <w:i/>
          <w:lang w:eastAsia="zh-CN"/>
        </w:rPr>
        <w:t>sl-TxResourceReqL3U2N-Relay</w:t>
      </w:r>
      <w:r w:rsidRPr="00FB14B1">
        <w:rPr>
          <w:rFonts w:eastAsia="Times New Roman"/>
          <w:lang w:eastAsia="zh-CN"/>
        </w:rPr>
        <w:t xml:space="preserve">; or if the information carried by the </w:t>
      </w:r>
      <w:r w:rsidRPr="00FB14B1">
        <w:rPr>
          <w:rFonts w:eastAsia="Times New Roman"/>
          <w:i/>
          <w:lang w:eastAsia="zh-CN"/>
        </w:rPr>
        <w:t>sl-TxResourceReqL3U2N-Relay</w:t>
      </w:r>
      <w:r w:rsidRPr="00FB14B1">
        <w:rPr>
          <w:rFonts w:eastAsia="Times New Roman"/>
          <w:lang w:eastAsia="zh-CN"/>
        </w:rPr>
        <w:t xml:space="preserve">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or</w:t>
      </w:r>
    </w:p>
    <w:p w14:paraId="475D2AC4"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iCs/>
          <w:lang w:eastAsia="zh-CN"/>
        </w:rPr>
        <w:t>SidelinkUEInformationNR</w:t>
      </w:r>
      <w:proofErr w:type="spellEnd"/>
      <w:r w:rsidRPr="00FB14B1">
        <w:rPr>
          <w:rFonts w:eastAsia="Times New Roman"/>
          <w:lang w:eastAsia="zh-CN"/>
        </w:rPr>
        <w:t xml:space="preserve"> message did not include </w:t>
      </w:r>
      <w:r w:rsidRPr="00FB14B1">
        <w:rPr>
          <w:rFonts w:eastAsia="Times New Roman"/>
          <w:i/>
          <w:iCs/>
          <w:lang w:eastAsia="zh-CN"/>
        </w:rPr>
        <w:t>sl-TxResourceReqL2-U2U</w:t>
      </w:r>
      <w:r w:rsidRPr="00FB14B1">
        <w:rPr>
          <w:rFonts w:eastAsia="Times New Roman"/>
          <w:lang w:eastAsia="zh-CN"/>
        </w:rPr>
        <w:t xml:space="preserve">; or if the information carried by the </w:t>
      </w:r>
      <w:r w:rsidRPr="00FB14B1">
        <w:rPr>
          <w:rFonts w:eastAsia="Times New Roman"/>
          <w:i/>
          <w:iCs/>
          <w:lang w:eastAsia="zh-CN"/>
        </w:rPr>
        <w:t>sl-TxResourceReqL2-U2U</w:t>
      </w:r>
      <w:r w:rsidRPr="00FB14B1">
        <w:rPr>
          <w:rFonts w:eastAsia="Times New Roman"/>
          <w:lang w:eastAsia="zh-CN"/>
        </w:rPr>
        <w:t xml:space="preserve"> has changed since the last transmission of the </w:t>
      </w:r>
      <w:proofErr w:type="spellStart"/>
      <w:r w:rsidRPr="00FB14B1">
        <w:rPr>
          <w:rFonts w:eastAsia="Times New Roman"/>
          <w:i/>
          <w:iCs/>
          <w:lang w:eastAsia="zh-CN"/>
        </w:rPr>
        <w:t>SidelinkUEInformationNR</w:t>
      </w:r>
      <w:proofErr w:type="spellEnd"/>
      <w:r w:rsidRPr="00FB14B1">
        <w:rPr>
          <w:rFonts w:eastAsia="Times New Roman"/>
          <w:lang w:eastAsia="zh-CN"/>
        </w:rPr>
        <w:t xml:space="preserve"> message; or</w:t>
      </w:r>
    </w:p>
    <w:p w14:paraId="5C3E866E"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configured by upper layers not to transmit either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communication or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L3</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communication, and 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includes both </w:t>
      </w:r>
      <w:r w:rsidRPr="00FB14B1">
        <w:rPr>
          <w:rFonts w:eastAsia="Times New Roman"/>
          <w:i/>
          <w:lang w:eastAsia="zh-CN"/>
        </w:rPr>
        <w:t>sl-TxResourceReqL2U2N-Relay</w:t>
      </w:r>
      <w:r w:rsidRPr="00FB14B1">
        <w:rPr>
          <w:rFonts w:eastAsia="Times New Roman"/>
          <w:lang w:eastAsia="zh-CN"/>
        </w:rPr>
        <w:t xml:space="preserve"> and </w:t>
      </w:r>
      <w:r w:rsidRPr="00FB14B1">
        <w:rPr>
          <w:rFonts w:eastAsia="Times New Roman"/>
          <w:i/>
          <w:lang w:eastAsia="zh-CN"/>
        </w:rPr>
        <w:t>sl-TxResourceReqL3U2N-Relay</w:t>
      </w:r>
      <w:r w:rsidRPr="00FB14B1">
        <w:rPr>
          <w:rFonts w:eastAsia="Times New Roman"/>
          <w:lang w:eastAsia="zh-CN"/>
        </w:rPr>
        <w:t>:</w:t>
      </w:r>
    </w:p>
    <w:p w14:paraId="65B81302"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if the UE is capable of U2N Relay UE; or</w:t>
      </w:r>
    </w:p>
    <w:p w14:paraId="61BE26E4"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Yu Mincho"/>
          <w:lang w:eastAsia="zh-CN"/>
        </w:rPr>
        <w:t>4&gt;</w:t>
      </w:r>
      <w:r w:rsidRPr="00FB14B1">
        <w:rPr>
          <w:rFonts w:eastAsia="Yu Mincho"/>
          <w:lang w:eastAsia="zh-CN"/>
        </w:rPr>
        <w:tab/>
        <w:t>if the UE is selecting a U2N Relay UE / has a selected U2N Relay UE</w:t>
      </w:r>
      <w:r w:rsidRPr="00FB14B1">
        <w:rPr>
          <w:rFonts w:eastAsia="Times New Roman"/>
          <w:lang w:eastAsia="zh-CN"/>
        </w:rPr>
        <w:t>; or</w:t>
      </w:r>
    </w:p>
    <w:p w14:paraId="56E6D9A2"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if the UE is capable of L2 U2U Relay UE; or</w:t>
      </w:r>
    </w:p>
    <w:p w14:paraId="71380FC3"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Yu Mincho"/>
          <w:lang w:eastAsia="zh-CN"/>
        </w:rPr>
        <w:t>4&gt;</w:t>
      </w:r>
      <w:r w:rsidRPr="00FB14B1">
        <w:rPr>
          <w:rFonts w:eastAsia="Yu Mincho"/>
          <w:lang w:eastAsia="zh-CN"/>
        </w:rPr>
        <w:tab/>
        <w:t>if the UE is selecting a L2 U2U Relay UE / has a selected L2 U2U Relay UE</w:t>
      </w:r>
      <w:r w:rsidRPr="00FB14B1">
        <w:rPr>
          <w:rFonts w:eastAsia="Times New Roman"/>
          <w:lang w:eastAsia="zh-CN"/>
        </w:rPr>
        <w:t>:</w:t>
      </w:r>
    </w:p>
    <w:p w14:paraId="0EC1ABF8"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the NR </w:t>
      </w:r>
      <w:proofErr w:type="spellStart"/>
      <w:r w:rsidRPr="00FB14B1">
        <w:rPr>
          <w:rFonts w:eastAsia="Times New Roman"/>
          <w:lang w:eastAsia="zh-CN"/>
        </w:rPr>
        <w:t>sidelink</w:t>
      </w:r>
      <w:proofErr w:type="spellEnd"/>
      <w:r w:rsidRPr="00FB14B1">
        <w:rPr>
          <w:rFonts w:eastAsia="Times New Roman"/>
          <w:lang w:eastAsia="zh-CN"/>
        </w:rPr>
        <w:t xml:space="preserve"> relay communication transmission resources required by the UE in accordance with 5.8.3.3;</w:t>
      </w:r>
    </w:p>
    <w:p w14:paraId="36EF13F3"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else:</w:t>
      </w:r>
    </w:p>
    <w:p w14:paraId="0CDD165D"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included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TxResourceReqL2U2N</w:t>
      </w:r>
      <w:proofErr w:type="spellEnd"/>
      <w:r w:rsidRPr="00FB14B1">
        <w:rPr>
          <w:rFonts w:eastAsia="Times New Roman"/>
          <w:i/>
          <w:lang w:eastAsia="zh-CN"/>
        </w:rPr>
        <w:t xml:space="preserve">-Relay </w:t>
      </w:r>
      <w:r w:rsidRPr="00FB14B1">
        <w:rPr>
          <w:rFonts w:eastAsia="Times New Roman"/>
          <w:iCs/>
          <w:lang w:eastAsia="zh-CN"/>
        </w:rPr>
        <w:t xml:space="preserve">or </w:t>
      </w:r>
      <w:r w:rsidRPr="00FB14B1">
        <w:rPr>
          <w:rFonts w:eastAsia="Times New Roman"/>
          <w:i/>
          <w:lang w:eastAsia="zh-CN"/>
        </w:rPr>
        <w:t>sl-TxResourceReqL3U2N-Relay</w:t>
      </w:r>
      <w:r w:rsidRPr="00FB14B1">
        <w:rPr>
          <w:rFonts w:eastAsia="Times New Roman"/>
          <w:iCs/>
          <w:lang w:eastAsia="zh-CN"/>
        </w:rPr>
        <w:t xml:space="preserve"> or </w:t>
      </w:r>
      <w:r w:rsidRPr="00FB14B1">
        <w:rPr>
          <w:rFonts w:eastAsia="Times New Roman"/>
          <w:i/>
          <w:lang w:eastAsia="zh-CN"/>
        </w:rPr>
        <w:t>sl-TxResourceReqL2-U2U</w:t>
      </w:r>
      <w:r w:rsidRPr="00FB14B1">
        <w:rPr>
          <w:rFonts w:eastAsia="Times New Roman"/>
          <w:lang w:eastAsia="zh-CN"/>
        </w:rPr>
        <w:t>:</w:t>
      </w:r>
    </w:p>
    <w:p w14:paraId="18AFB365"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it no longer requires NR </w:t>
      </w:r>
      <w:proofErr w:type="spellStart"/>
      <w:r w:rsidRPr="00FB14B1">
        <w:rPr>
          <w:rFonts w:eastAsia="Times New Roman"/>
          <w:lang w:eastAsia="zh-CN"/>
        </w:rPr>
        <w:t>sidelink</w:t>
      </w:r>
      <w:proofErr w:type="spellEnd"/>
      <w:r w:rsidRPr="00FB14B1">
        <w:rPr>
          <w:rFonts w:eastAsia="Times New Roman"/>
          <w:lang w:eastAsia="zh-CN"/>
        </w:rPr>
        <w:t xml:space="preserve"> relay communication transmission resources in accordance with 5.8.3.3;</w:t>
      </w:r>
    </w:p>
    <w:p w14:paraId="2781F9B7" w14:textId="77777777" w:rsidR="00FB14B1" w:rsidRPr="00FB14B1" w:rsidRDefault="00FB14B1" w:rsidP="00FB14B1">
      <w:pPr>
        <w:overflowPunct w:val="0"/>
        <w:autoSpaceDE w:val="0"/>
        <w:autoSpaceDN w:val="0"/>
        <w:adjustRightInd w:val="0"/>
        <w:ind w:left="851" w:hanging="284"/>
        <w:rPr>
          <w:lang w:eastAsia="zh-CN"/>
        </w:rPr>
      </w:pPr>
      <w:bookmarkStart w:id="13" w:name="_Toc60777009"/>
      <w:r w:rsidRPr="00FB14B1">
        <w:rPr>
          <w:rFonts w:eastAsia="Times New Roman"/>
          <w:lang w:eastAsia="zh-CN"/>
        </w:rPr>
        <w:t>2&gt;</w:t>
      </w:r>
      <w:r w:rsidRPr="00FB14B1">
        <w:rPr>
          <w:rFonts w:eastAsia="Times New Roman"/>
          <w:lang w:eastAsia="zh-CN"/>
        </w:rPr>
        <w:tab/>
        <w:t xml:space="preserve">if configured by upper layers to </w:t>
      </w:r>
      <w:r w:rsidRPr="00FB14B1">
        <w:rPr>
          <w:lang w:eastAsia="zh-CN"/>
        </w:rPr>
        <w:t xml:space="preserve">perform </w:t>
      </w:r>
      <w:r w:rsidRPr="00FB14B1">
        <w:rPr>
          <w:rFonts w:eastAsia="Times New Roman"/>
          <w:lang w:eastAsia="zh-CN"/>
        </w:rPr>
        <w:t xml:space="preserve">NR </w:t>
      </w:r>
      <w:proofErr w:type="spellStart"/>
      <w:r w:rsidRPr="00FB14B1">
        <w:rPr>
          <w:rFonts w:eastAsia="Times New Roman"/>
          <w:lang w:eastAsia="zh-CN"/>
        </w:rPr>
        <w:t>sidelink</w:t>
      </w:r>
      <w:proofErr w:type="spellEnd"/>
      <w:r w:rsidRPr="00FB14B1">
        <w:rPr>
          <w:rFonts w:eastAsia="Times New Roman"/>
          <w:lang w:eastAsia="zh-CN"/>
        </w:rPr>
        <w:t xml:space="preserve"> </w:t>
      </w:r>
      <w:r w:rsidRPr="00FB14B1">
        <w:rPr>
          <w:lang w:eastAsia="zh-CN"/>
        </w:rPr>
        <w:t xml:space="preserve">reception </w:t>
      </w:r>
      <w:r w:rsidRPr="00FB14B1">
        <w:rPr>
          <w:rFonts w:eastAsia="Times New Roman"/>
          <w:lang w:eastAsia="zh-CN"/>
        </w:rPr>
        <w:t xml:space="preserve">on the frequency included in </w:t>
      </w:r>
      <w:proofErr w:type="spellStart"/>
      <w:r w:rsidRPr="00FB14B1">
        <w:rPr>
          <w:rFonts w:eastAsia="Times New Roman"/>
          <w:i/>
          <w:lang w:eastAsia="zh-CN"/>
        </w:rPr>
        <w:t>sl-FreqInfoList</w:t>
      </w:r>
      <w:proofErr w:type="spellEnd"/>
      <w:r w:rsidRPr="00FB14B1">
        <w:rPr>
          <w:rFonts w:eastAsia="Times New Roman"/>
          <w:iCs/>
          <w:lang w:eastAsia="zh-CN"/>
        </w:rPr>
        <w:t>/</w:t>
      </w:r>
      <w:proofErr w:type="spellStart"/>
      <w:r w:rsidRPr="00FB14B1">
        <w:rPr>
          <w:rFonts w:eastAsia="Times New Roman"/>
          <w:i/>
          <w:lang w:eastAsia="zh-CN"/>
        </w:rPr>
        <w:t>sl-FreqInfoListSizeExt</w:t>
      </w:r>
      <w:proofErr w:type="spellEnd"/>
      <w:r w:rsidRPr="00FB14B1">
        <w:rPr>
          <w:rFonts w:eastAsia="Times New Roman"/>
          <w:lang w:eastAsia="zh-CN"/>
        </w:rPr>
        <w:t xml:space="preserve"> in </w:t>
      </w:r>
      <w:proofErr w:type="spellStart"/>
      <w:r w:rsidRPr="00FB14B1">
        <w:rPr>
          <w:rFonts w:eastAsia="Times New Roman"/>
          <w:i/>
          <w:lang w:eastAsia="zh-CN"/>
        </w:rPr>
        <w:t>SIB12</w:t>
      </w:r>
      <w:proofErr w:type="spellEnd"/>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and if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DRX</w:t>
      </w:r>
      <w:proofErr w:type="spellEnd"/>
      <w:r w:rsidRPr="00FB14B1">
        <w:rPr>
          <w:rFonts w:eastAsia="Times New Roman"/>
          <w:i/>
          <w:lang w:eastAsia="zh-CN"/>
        </w:rPr>
        <w:t>-</w:t>
      </w:r>
      <w:proofErr w:type="spellStart"/>
      <w:r w:rsidRPr="00FB14B1">
        <w:rPr>
          <w:rFonts w:eastAsia="Times New Roman"/>
          <w:i/>
          <w:lang w:eastAsia="zh-CN"/>
        </w:rPr>
        <w:t>ConfigCommonGC</w:t>
      </w:r>
      <w:proofErr w:type="spellEnd"/>
      <w:r w:rsidRPr="00FB14B1">
        <w:rPr>
          <w:rFonts w:eastAsia="Times New Roman"/>
          <w:i/>
          <w:lang w:eastAsia="zh-CN"/>
        </w:rPr>
        <w:t>-BC</w:t>
      </w:r>
      <w:r w:rsidRPr="00FB14B1">
        <w:rPr>
          <w:rFonts w:eastAsia="Times New Roman"/>
          <w:lang w:eastAsia="zh-CN"/>
        </w:rPr>
        <w:t xml:space="preserve"> is included in </w:t>
      </w:r>
      <w:r w:rsidRPr="00FB14B1">
        <w:rPr>
          <w:rFonts w:eastAsia="Times New Roman"/>
          <w:i/>
          <w:lang w:eastAsia="zh-CN"/>
        </w:rPr>
        <w:t>SIB12-IEs</w:t>
      </w:r>
      <w:r w:rsidRPr="00FB14B1">
        <w:rPr>
          <w:rFonts w:eastAsia="Times New Roman"/>
          <w:lang w:eastAsia="zh-CN"/>
        </w:rPr>
        <w:t>:</w:t>
      </w:r>
    </w:p>
    <w:p w14:paraId="4055BB05"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UE received a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configuration in the </w:t>
      </w:r>
      <w:proofErr w:type="spellStart"/>
      <w:r w:rsidRPr="00FB14B1">
        <w:rPr>
          <w:rFonts w:eastAsia="Times New Roman"/>
          <w:i/>
          <w:lang w:eastAsia="zh-CN"/>
        </w:rPr>
        <w:t>RRCReconfigurationSidelink</w:t>
      </w:r>
      <w:proofErr w:type="spellEnd"/>
      <w:r w:rsidRPr="00FB14B1">
        <w:rPr>
          <w:rFonts w:eastAsia="Times New Roman"/>
          <w:lang w:eastAsia="zh-CN"/>
        </w:rPr>
        <w:t xml:space="preserve"> message for NR </w:t>
      </w:r>
      <w:proofErr w:type="spellStart"/>
      <w:r w:rsidRPr="00FB14B1">
        <w:rPr>
          <w:rFonts w:eastAsia="Times New Roman"/>
          <w:lang w:eastAsia="zh-CN"/>
        </w:rPr>
        <w:t>sidelink</w:t>
      </w:r>
      <w:proofErr w:type="spellEnd"/>
      <w:r w:rsidRPr="00FB14B1">
        <w:rPr>
          <w:rFonts w:eastAsia="Times New Roman"/>
          <w:lang w:eastAsia="zh-CN"/>
        </w:rPr>
        <w:t xml:space="preserve"> unicast reception from the associated peer UE and the UE accepted the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configuration:</w:t>
      </w:r>
    </w:p>
    <w:p w14:paraId="33F48AFB"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478482B2"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proofErr w:type="spellStart"/>
      <w:r w:rsidRPr="00FB14B1">
        <w:rPr>
          <w:rFonts w:eastAsia="Times New Roman"/>
          <w:i/>
          <w:lang w:eastAsia="zh-CN"/>
        </w:rPr>
        <w:t>SIB12</w:t>
      </w:r>
      <w:proofErr w:type="spellEnd"/>
      <w:r w:rsidRPr="00FB14B1">
        <w:rPr>
          <w:rFonts w:eastAsia="Times New Roman"/>
          <w:i/>
          <w:lang w:eastAsia="zh-CN"/>
        </w:rPr>
        <w:t xml:space="preserve"> </w:t>
      </w:r>
      <w:r w:rsidRPr="00FB14B1">
        <w:rPr>
          <w:rFonts w:eastAsia="Times New Roman"/>
          <w:lang w:eastAsia="zh-CN"/>
        </w:rPr>
        <w:t xml:space="preserve">including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DRX</w:t>
      </w:r>
      <w:proofErr w:type="spellEnd"/>
      <w:r w:rsidRPr="00FB14B1">
        <w:rPr>
          <w:rFonts w:eastAsia="Times New Roman"/>
          <w:i/>
          <w:lang w:eastAsia="zh-CN"/>
        </w:rPr>
        <w:t>-</w:t>
      </w:r>
      <w:proofErr w:type="spellStart"/>
      <w:r w:rsidRPr="00FB14B1">
        <w:rPr>
          <w:rFonts w:eastAsia="Times New Roman"/>
          <w:i/>
          <w:lang w:eastAsia="zh-CN"/>
        </w:rPr>
        <w:t>ConfigCommonGC</w:t>
      </w:r>
      <w:proofErr w:type="spellEnd"/>
      <w:r w:rsidRPr="00FB14B1">
        <w:rPr>
          <w:rFonts w:eastAsia="Times New Roman"/>
          <w:i/>
          <w:lang w:eastAsia="zh-CN"/>
        </w:rPr>
        <w:t>-BC</w:t>
      </w:r>
      <w:r w:rsidRPr="00FB14B1">
        <w:rPr>
          <w:rFonts w:eastAsia="Times New Roman"/>
          <w:lang w:eastAsia="zh-CN"/>
        </w:rPr>
        <w:t>; or</w:t>
      </w:r>
    </w:p>
    <w:p w14:paraId="4196B364"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proofErr w:type="spellStart"/>
      <w:r w:rsidRPr="00FB14B1">
        <w:rPr>
          <w:rFonts w:eastAsia="Times New Roman"/>
          <w:i/>
          <w:iCs/>
          <w:lang w:eastAsia="zh-CN"/>
        </w:rPr>
        <w:t>sl-RxDRX-ReportList</w:t>
      </w:r>
      <w:proofErr w:type="spellEnd"/>
      <w:r w:rsidRPr="00FB14B1">
        <w:rPr>
          <w:rFonts w:eastAsia="Times New Roman"/>
          <w:lang w:eastAsia="zh-CN"/>
        </w:rPr>
        <w:t xml:space="preserve">; or if the information carried by </w:t>
      </w:r>
      <w:proofErr w:type="spellStart"/>
      <w:r w:rsidRPr="00FB14B1">
        <w:rPr>
          <w:rFonts w:eastAsia="Times New Roman"/>
          <w:i/>
          <w:iCs/>
          <w:lang w:eastAsia="zh-CN"/>
        </w:rPr>
        <w:t>sl-RxDRX-ReportList</w:t>
      </w:r>
      <w:proofErr w:type="spellEnd"/>
      <w:r w:rsidRPr="00FB14B1">
        <w:rPr>
          <w:rFonts w:eastAsia="Times New Roman"/>
          <w:lang w:eastAsia="zh-CN"/>
        </w:rPr>
        <w:t xml:space="preserve">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w:t>
      </w:r>
    </w:p>
    <w:p w14:paraId="4D6CDD2B"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report the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configuration in accordance with 5.8.3.3;</w:t>
      </w:r>
    </w:p>
    <w:p w14:paraId="646D8C4B" w14:textId="77777777" w:rsidR="00FB14B1" w:rsidRPr="00FB14B1" w:rsidRDefault="00FB14B1" w:rsidP="00FB14B1">
      <w:pPr>
        <w:overflowPunct w:val="0"/>
        <w:autoSpaceDE w:val="0"/>
        <w:autoSpaceDN w:val="0"/>
        <w:adjustRightInd w:val="0"/>
        <w:ind w:left="1135" w:hanging="284"/>
        <w:rPr>
          <w:rFonts w:eastAsia="Batang"/>
          <w:lang w:eastAsia="zh-CN"/>
        </w:rPr>
      </w:pPr>
      <w:r w:rsidRPr="00FB14B1">
        <w:rPr>
          <w:rFonts w:eastAsia="Batang"/>
          <w:lang w:eastAsia="zh-CN"/>
        </w:rPr>
        <w:t>3&gt;</w:t>
      </w:r>
      <w:r w:rsidRPr="00FB14B1">
        <w:rPr>
          <w:rFonts w:eastAsia="Batang"/>
          <w:lang w:eastAsia="zh-CN"/>
        </w:rPr>
        <w:tab/>
        <w:t>else:</w:t>
      </w:r>
    </w:p>
    <w:p w14:paraId="59ABF2A2" w14:textId="77777777" w:rsidR="00FB14B1" w:rsidRPr="00FB14B1" w:rsidRDefault="00FB14B1" w:rsidP="00FB14B1">
      <w:pPr>
        <w:overflowPunct w:val="0"/>
        <w:autoSpaceDE w:val="0"/>
        <w:autoSpaceDN w:val="0"/>
        <w:adjustRightInd w:val="0"/>
        <w:ind w:left="1418" w:hanging="284"/>
        <w:rPr>
          <w:rFonts w:eastAsia="Batang"/>
          <w:lang w:eastAsia="zh-CN"/>
        </w:rPr>
      </w:pPr>
      <w:r w:rsidRPr="00FB14B1">
        <w:rPr>
          <w:rFonts w:eastAsia="Batang"/>
          <w:lang w:eastAsia="zh-CN"/>
        </w:rPr>
        <w:t>4&gt;</w:t>
      </w:r>
      <w:r w:rsidRPr="00FB14B1">
        <w:rPr>
          <w:rFonts w:eastAsia="Batang"/>
          <w:lang w:eastAsia="zh-CN"/>
        </w:rPr>
        <w:tab/>
        <w:t xml:space="preserve">if the last transmission of the </w:t>
      </w:r>
      <w:proofErr w:type="spellStart"/>
      <w:r w:rsidRPr="00FB14B1">
        <w:rPr>
          <w:rFonts w:eastAsia="Batang"/>
          <w:i/>
          <w:lang w:eastAsia="zh-CN"/>
        </w:rPr>
        <w:t>SidelinkUEInformationNR</w:t>
      </w:r>
      <w:proofErr w:type="spellEnd"/>
      <w:r w:rsidRPr="00FB14B1">
        <w:rPr>
          <w:rFonts w:eastAsia="Batang"/>
          <w:lang w:eastAsia="zh-CN"/>
        </w:rPr>
        <w:t xml:space="preserve"> message included </w:t>
      </w:r>
      <w:proofErr w:type="spellStart"/>
      <w:r w:rsidRPr="00FB14B1">
        <w:rPr>
          <w:rFonts w:eastAsia="Batang"/>
          <w:i/>
          <w:iCs/>
          <w:lang w:eastAsia="zh-CN"/>
        </w:rPr>
        <w:t>sl-RxDRX-ReportList</w:t>
      </w:r>
      <w:proofErr w:type="spellEnd"/>
      <w:r w:rsidRPr="00FB14B1">
        <w:rPr>
          <w:rFonts w:eastAsia="Batang"/>
          <w:lang w:eastAsia="zh-CN"/>
        </w:rPr>
        <w:t>:</w:t>
      </w:r>
    </w:p>
    <w:p w14:paraId="34882571"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Batang"/>
          <w:lang w:eastAsia="zh-CN"/>
        </w:rPr>
        <w:lastRenderedPageBreak/>
        <w:t>5&gt;</w:t>
      </w:r>
      <w:r w:rsidRPr="00FB14B1">
        <w:rPr>
          <w:rFonts w:eastAsia="Batang"/>
          <w:lang w:eastAsia="zh-CN"/>
        </w:rPr>
        <w:tab/>
        <w:t xml:space="preserve">initiate transmission of the </w:t>
      </w:r>
      <w:proofErr w:type="spellStart"/>
      <w:r w:rsidRPr="00FB14B1">
        <w:rPr>
          <w:rFonts w:eastAsia="Batang"/>
          <w:i/>
          <w:lang w:eastAsia="zh-CN"/>
        </w:rPr>
        <w:t>SidelinkUEInformationNR</w:t>
      </w:r>
      <w:proofErr w:type="spellEnd"/>
      <w:r w:rsidRPr="00FB14B1">
        <w:rPr>
          <w:rFonts w:eastAsia="Batang"/>
          <w:lang w:eastAsia="zh-CN"/>
        </w:rPr>
        <w:t xml:space="preserve"> message to indicate the </w:t>
      </w:r>
      <w:proofErr w:type="spellStart"/>
      <w:r w:rsidRPr="00FB14B1">
        <w:rPr>
          <w:rFonts w:eastAsia="Batang"/>
          <w:lang w:eastAsia="zh-CN"/>
        </w:rPr>
        <w:t>sidelink</w:t>
      </w:r>
      <w:proofErr w:type="spellEnd"/>
      <w:r w:rsidRPr="00FB14B1">
        <w:rPr>
          <w:rFonts w:eastAsia="Batang"/>
          <w:lang w:eastAsia="zh-CN"/>
        </w:rPr>
        <w:t xml:space="preserve"> </w:t>
      </w:r>
      <w:proofErr w:type="spellStart"/>
      <w:r w:rsidRPr="00FB14B1">
        <w:rPr>
          <w:rFonts w:eastAsia="Batang"/>
          <w:lang w:eastAsia="zh-CN"/>
        </w:rPr>
        <w:t>DRX</w:t>
      </w:r>
      <w:proofErr w:type="spellEnd"/>
      <w:r w:rsidRPr="00FB14B1">
        <w:rPr>
          <w:rFonts w:eastAsia="Batang"/>
          <w:lang w:eastAsia="zh-CN"/>
        </w:rPr>
        <w:t xml:space="preserve"> configuration is no longer used in accordance with 5.8.3.3;</w:t>
      </w:r>
    </w:p>
    <w:p w14:paraId="66112BCD"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UE is performing NR </w:t>
      </w:r>
      <w:proofErr w:type="spellStart"/>
      <w:r w:rsidRPr="00FB14B1">
        <w:rPr>
          <w:rFonts w:eastAsia="Times New Roman"/>
          <w:lang w:eastAsia="zh-CN"/>
        </w:rPr>
        <w:t>sidelink</w:t>
      </w:r>
      <w:proofErr w:type="spellEnd"/>
      <w:r w:rsidRPr="00FB14B1">
        <w:rPr>
          <w:rFonts w:eastAsia="Times New Roman"/>
          <w:lang w:eastAsia="zh-CN"/>
        </w:rPr>
        <w:t xml:space="preserve"> groupcast or broadcast reception and is interested in a service that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is applied:</w:t>
      </w:r>
    </w:p>
    <w:p w14:paraId="3BCA49D0"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5A7E9172"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proofErr w:type="spellStart"/>
      <w:r w:rsidRPr="00FB14B1">
        <w:rPr>
          <w:rFonts w:eastAsia="Times New Roman"/>
          <w:i/>
          <w:lang w:eastAsia="zh-CN"/>
        </w:rPr>
        <w:t>SIB12</w:t>
      </w:r>
      <w:proofErr w:type="spellEnd"/>
      <w:r w:rsidRPr="00FB14B1">
        <w:rPr>
          <w:rFonts w:eastAsia="Times New Roman"/>
          <w:i/>
          <w:lang w:eastAsia="zh-CN"/>
        </w:rPr>
        <w:t xml:space="preserve"> </w:t>
      </w:r>
      <w:r w:rsidRPr="00FB14B1">
        <w:rPr>
          <w:rFonts w:eastAsia="Times New Roman"/>
          <w:lang w:eastAsia="zh-CN"/>
        </w:rPr>
        <w:t xml:space="preserve">including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DRX</w:t>
      </w:r>
      <w:proofErr w:type="spellEnd"/>
      <w:r w:rsidRPr="00FB14B1">
        <w:rPr>
          <w:rFonts w:eastAsia="Times New Roman"/>
          <w:i/>
          <w:lang w:eastAsia="zh-CN"/>
        </w:rPr>
        <w:t>-</w:t>
      </w:r>
      <w:proofErr w:type="spellStart"/>
      <w:r w:rsidRPr="00FB14B1">
        <w:rPr>
          <w:rFonts w:eastAsia="Times New Roman"/>
          <w:i/>
          <w:lang w:eastAsia="zh-CN"/>
        </w:rPr>
        <w:t>ConfigCommonGC</w:t>
      </w:r>
      <w:proofErr w:type="spellEnd"/>
      <w:r w:rsidRPr="00FB14B1">
        <w:rPr>
          <w:rFonts w:eastAsia="Times New Roman"/>
          <w:i/>
          <w:lang w:eastAsia="zh-CN"/>
        </w:rPr>
        <w:t>-BC</w:t>
      </w:r>
      <w:r w:rsidRPr="00FB14B1">
        <w:rPr>
          <w:rFonts w:eastAsia="Times New Roman"/>
          <w:lang w:eastAsia="zh-CN"/>
        </w:rPr>
        <w:t>; or</w:t>
      </w:r>
    </w:p>
    <w:p w14:paraId="449E96EF"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proofErr w:type="spellStart"/>
      <w:r w:rsidRPr="00FB14B1">
        <w:rPr>
          <w:rFonts w:eastAsia="Times New Roman"/>
          <w:i/>
          <w:iCs/>
          <w:lang w:eastAsia="zh-CN"/>
        </w:rPr>
        <w:t>sl</w:t>
      </w:r>
      <w:proofErr w:type="spellEnd"/>
      <w:r w:rsidRPr="00FB14B1">
        <w:rPr>
          <w:rFonts w:eastAsia="Times New Roman"/>
          <w:i/>
          <w:iCs/>
          <w:lang w:eastAsia="zh-CN"/>
        </w:rPr>
        <w:t>-</w:t>
      </w:r>
      <w:proofErr w:type="spellStart"/>
      <w:r w:rsidRPr="00FB14B1">
        <w:rPr>
          <w:rFonts w:eastAsia="Times New Roman"/>
          <w:i/>
          <w:iCs/>
          <w:lang w:eastAsia="zh-CN"/>
        </w:rPr>
        <w:t>RxInterestedGC</w:t>
      </w:r>
      <w:proofErr w:type="spellEnd"/>
      <w:r w:rsidRPr="00FB14B1">
        <w:rPr>
          <w:rFonts w:eastAsia="Times New Roman"/>
          <w:i/>
          <w:iCs/>
          <w:lang w:eastAsia="zh-CN"/>
        </w:rPr>
        <w:t>-BC-</w:t>
      </w:r>
      <w:proofErr w:type="spellStart"/>
      <w:r w:rsidRPr="00FB14B1">
        <w:rPr>
          <w:rFonts w:eastAsia="Times New Roman"/>
          <w:i/>
          <w:iCs/>
          <w:lang w:eastAsia="zh-CN"/>
        </w:rPr>
        <w:t>DestList</w:t>
      </w:r>
      <w:proofErr w:type="spellEnd"/>
      <w:r w:rsidRPr="00FB14B1">
        <w:rPr>
          <w:rFonts w:eastAsia="Times New Roman"/>
          <w:lang w:eastAsia="zh-CN"/>
        </w:rPr>
        <w:t xml:space="preserve">; or if the information carried by </w:t>
      </w:r>
      <w:proofErr w:type="spellStart"/>
      <w:r w:rsidRPr="00FB14B1">
        <w:rPr>
          <w:rFonts w:eastAsia="Times New Roman"/>
          <w:i/>
          <w:iCs/>
          <w:lang w:eastAsia="zh-CN"/>
        </w:rPr>
        <w:t>sl</w:t>
      </w:r>
      <w:proofErr w:type="spellEnd"/>
      <w:r w:rsidRPr="00FB14B1">
        <w:rPr>
          <w:rFonts w:eastAsia="Times New Roman"/>
          <w:i/>
          <w:iCs/>
          <w:lang w:eastAsia="zh-CN"/>
        </w:rPr>
        <w:t>-</w:t>
      </w:r>
      <w:proofErr w:type="spellStart"/>
      <w:r w:rsidRPr="00FB14B1">
        <w:rPr>
          <w:rFonts w:eastAsia="Times New Roman"/>
          <w:i/>
          <w:iCs/>
          <w:lang w:eastAsia="zh-CN"/>
        </w:rPr>
        <w:t>RxInterestedGC</w:t>
      </w:r>
      <w:proofErr w:type="spellEnd"/>
      <w:r w:rsidRPr="00FB14B1">
        <w:rPr>
          <w:rFonts w:eastAsia="Times New Roman"/>
          <w:i/>
          <w:iCs/>
          <w:lang w:eastAsia="zh-CN"/>
        </w:rPr>
        <w:t>-BC-</w:t>
      </w:r>
      <w:proofErr w:type="spellStart"/>
      <w:r w:rsidRPr="00FB14B1">
        <w:rPr>
          <w:rFonts w:eastAsia="Times New Roman"/>
          <w:i/>
          <w:iCs/>
          <w:lang w:eastAsia="zh-CN"/>
        </w:rPr>
        <w:t>DestList</w:t>
      </w:r>
      <w:proofErr w:type="spellEnd"/>
      <w:r w:rsidRPr="00FB14B1">
        <w:rPr>
          <w:rFonts w:eastAsia="Times New Roman"/>
          <w:lang w:eastAsia="zh-CN"/>
        </w:rPr>
        <w:t xml:space="preserve">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w:t>
      </w:r>
    </w:p>
    <w:p w14:paraId="13112478"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report the Destination Layer-2 ID and QoS profile(s) associated with the service(s) in accordance with 5.8.3.3;</w:t>
      </w:r>
    </w:p>
    <w:p w14:paraId="13B0DAAD"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else:</w:t>
      </w:r>
    </w:p>
    <w:p w14:paraId="02C1D27A"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included </w:t>
      </w:r>
      <w:proofErr w:type="spellStart"/>
      <w:r w:rsidRPr="00FB14B1">
        <w:rPr>
          <w:rFonts w:eastAsia="Times New Roman"/>
          <w:i/>
          <w:iCs/>
          <w:lang w:eastAsia="zh-CN"/>
        </w:rPr>
        <w:t>sl</w:t>
      </w:r>
      <w:proofErr w:type="spellEnd"/>
      <w:r w:rsidRPr="00FB14B1">
        <w:rPr>
          <w:rFonts w:eastAsia="Times New Roman"/>
          <w:i/>
          <w:iCs/>
          <w:lang w:eastAsia="zh-CN"/>
        </w:rPr>
        <w:t>-</w:t>
      </w:r>
      <w:proofErr w:type="spellStart"/>
      <w:r w:rsidRPr="00FB14B1">
        <w:rPr>
          <w:rFonts w:eastAsia="Times New Roman"/>
          <w:i/>
          <w:iCs/>
          <w:lang w:eastAsia="zh-CN"/>
        </w:rPr>
        <w:t>RxInterestedGC</w:t>
      </w:r>
      <w:proofErr w:type="spellEnd"/>
      <w:r w:rsidRPr="00FB14B1">
        <w:rPr>
          <w:rFonts w:eastAsia="Times New Roman"/>
          <w:i/>
          <w:iCs/>
          <w:lang w:eastAsia="zh-CN"/>
        </w:rPr>
        <w:t>-BC-</w:t>
      </w:r>
      <w:proofErr w:type="spellStart"/>
      <w:r w:rsidRPr="00FB14B1">
        <w:rPr>
          <w:rFonts w:eastAsia="Times New Roman"/>
          <w:i/>
          <w:iCs/>
          <w:lang w:eastAsia="zh-CN"/>
        </w:rPr>
        <w:t>DestList</w:t>
      </w:r>
      <w:proofErr w:type="spellEnd"/>
      <w:r w:rsidRPr="00FB14B1">
        <w:rPr>
          <w:rFonts w:eastAsia="Times New Roman"/>
          <w:lang w:eastAsia="zh-CN"/>
        </w:rPr>
        <w:t>:</w:t>
      </w:r>
    </w:p>
    <w:p w14:paraId="60B44B90"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it is no longer interested in the service that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is applied in accordance with 5.8.3.3;</w:t>
      </w:r>
    </w:p>
    <w:p w14:paraId="7FC3CAD2"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configured by upper layers to </w:t>
      </w:r>
      <w:r w:rsidRPr="00FB14B1">
        <w:rPr>
          <w:lang w:eastAsia="zh-CN"/>
        </w:rPr>
        <w:t xml:space="preserve">perform </w:t>
      </w:r>
      <w:r w:rsidRPr="00FB14B1">
        <w:rPr>
          <w:rFonts w:eastAsia="Times New Roman"/>
          <w:lang w:eastAsia="zh-CN"/>
        </w:rPr>
        <w:t xml:space="preserve">NR </w:t>
      </w:r>
      <w:proofErr w:type="spellStart"/>
      <w:r w:rsidRPr="00FB14B1">
        <w:rPr>
          <w:rFonts w:eastAsia="Times New Roman"/>
          <w:lang w:eastAsia="zh-CN"/>
        </w:rPr>
        <w:t>sidelink</w:t>
      </w:r>
      <w:proofErr w:type="spellEnd"/>
      <w:r w:rsidRPr="00FB14B1">
        <w:rPr>
          <w:rFonts w:eastAsia="Times New Roman"/>
          <w:lang w:eastAsia="zh-CN"/>
        </w:rPr>
        <w:t xml:space="preserve"> </w:t>
      </w:r>
      <w:r w:rsidRPr="00FB14B1">
        <w:rPr>
          <w:lang w:eastAsia="zh-CN"/>
        </w:rPr>
        <w:t xml:space="preserve">transmission </w:t>
      </w:r>
      <w:r w:rsidRPr="00FB14B1">
        <w:rPr>
          <w:rFonts w:eastAsia="Times New Roman"/>
          <w:lang w:eastAsia="zh-CN"/>
        </w:rPr>
        <w:t xml:space="preserve">on the frequency included in </w:t>
      </w:r>
      <w:proofErr w:type="spellStart"/>
      <w:r w:rsidRPr="00FB14B1">
        <w:rPr>
          <w:rFonts w:eastAsia="Times New Roman"/>
          <w:i/>
          <w:lang w:eastAsia="zh-CN"/>
        </w:rPr>
        <w:t>sl-FreqInfoList</w:t>
      </w:r>
      <w:proofErr w:type="spellEnd"/>
      <w:r w:rsidRPr="00FB14B1">
        <w:rPr>
          <w:rFonts w:eastAsia="Times New Roman"/>
          <w:lang w:eastAsia="zh-CN"/>
        </w:rPr>
        <w:t xml:space="preserve"> in </w:t>
      </w:r>
      <w:proofErr w:type="spellStart"/>
      <w:r w:rsidRPr="00FB14B1">
        <w:rPr>
          <w:rFonts w:eastAsia="Times New Roman"/>
          <w:i/>
          <w:lang w:eastAsia="zh-CN"/>
        </w:rPr>
        <w:t>SIB12</w:t>
      </w:r>
      <w:proofErr w:type="spellEnd"/>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 xml:space="preserve"> and </w:t>
      </w:r>
      <w:r w:rsidRPr="00FB14B1">
        <w:rPr>
          <w:rFonts w:eastAsia="Times New Roman"/>
          <w:i/>
          <w:lang w:eastAsia="zh-CN"/>
        </w:rPr>
        <w:t xml:space="preserve">if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DRX</w:t>
      </w:r>
      <w:proofErr w:type="spellEnd"/>
      <w:r w:rsidRPr="00FB14B1">
        <w:rPr>
          <w:rFonts w:eastAsia="Times New Roman"/>
          <w:i/>
          <w:lang w:eastAsia="zh-CN"/>
        </w:rPr>
        <w:t>-</w:t>
      </w:r>
      <w:proofErr w:type="spellStart"/>
      <w:r w:rsidRPr="00FB14B1">
        <w:rPr>
          <w:rFonts w:eastAsia="Times New Roman"/>
          <w:i/>
          <w:lang w:eastAsia="zh-CN"/>
        </w:rPr>
        <w:t>ConfigCommonGC</w:t>
      </w:r>
      <w:proofErr w:type="spellEnd"/>
      <w:r w:rsidRPr="00FB14B1">
        <w:rPr>
          <w:rFonts w:eastAsia="Times New Roman"/>
          <w:i/>
          <w:lang w:eastAsia="zh-CN"/>
        </w:rPr>
        <w:t>-BC</w:t>
      </w:r>
      <w:r w:rsidRPr="00FB14B1">
        <w:rPr>
          <w:rFonts w:eastAsia="Times New Roman"/>
          <w:lang w:eastAsia="zh-CN"/>
        </w:rPr>
        <w:t xml:space="preserve"> is included in </w:t>
      </w:r>
      <w:r w:rsidRPr="00FB14B1">
        <w:rPr>
          <w:rFonts w:eastAsia="Times New Roman"/>
          <w:i/>
          <w:lang w:eastAsia="zh-CN"/>
        </w:rPr>
        <w:t>SIB12-IEs</w:t>
      </w:r>
      <w:r w:rsidRPr="00FB14B1">
        <w:rPr>
          <w:rFonts w:eastAsia="Times New Roman"/>
          <w:lang w:eastAsia="zh-CN"/>
        </w:rPr>
        <w:t xml:space="preserve"> </w:t>
      </w:r>
      <w:r w:rsidRPr="00FB14B1">
        <w:rPr>
          <w:rFonts w:eastAsia="Times New Roman"/>
          <w:iCs/>
          <w:lang w:eastAsia="zh-CN"/>
        </w:rPr>
        <w:t>and</w:t>
      </w:r>
      <w:r w:rsidRPr="00FB14B1">
        <w:rPr>
          <w:rFonts w:eastAsia="Times New Roman"/>
          <w:i/>
          <w:lang w:eastAsia="zh-CN"/>
        </w:rPr>
        <w:t xml:space="preserve"> </w:t>
      </w:r>
      <w:r w:rsidRPr="00FB14B1">
        <w:rPr>
          <w:rFonts w:eastAsia="Times New Roman"/>
          <w:lang w:eastAsia="zh-CN"/>
        </w:rPr>
        <w:t>if the UE is configured with</w:t>
      </w:r>
      <w:r w:rsidRPr="00FB14B1">
        <w:rPr>
          <w:rFonts w:eastAsia="Times New Roman"/>
          <w:i/>
          <w:lang w:eastAsia="zh-CN"/>
        </w:rPr>
        <w:t xml:space="preserve"> </w:t>
      </w:r>
      <w:proofErr w:type="spellStart"/>
      <w:r w:rsidRPr="00FB14B1">
        <w:rPr>
          <w:rFonts w:eastAsia="Times New Roman"/>
          <w:i/>
          <w:lang w:eastAsia="zh-CN"/>
        </w:rPr>
        <w:t>sl-ScheduledConfig</w:t>
      </w:r>
      <w:proofErr w:type="spellEnd"/>
      <w:r w:rsidRPr="00FB14B1">
        <w:rPr>
          <w:rFonts w:eastAsia="Times New Roman"/>
          <w:lang w:eastAsia="zh-CN"/>
        </w:rPr>
        <w:t>:</w:t>
      </w:r>
    </w:p>
    <w:p w14:paraId="1548E6A2"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UE received a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assistance information or a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configuration reject information from the associated peer UE for NR </w:t>
      </w:r>
      <w:proofErr w:type="spellStart"/>
      <w:r w:rsidRPr="00FB14B1">
        <w:rPr>
          <w:rFonts w:eastAsia="Times New Roman"/>
          <w:lang w:eastAsia="zh-CN"/>
        </w:rPr>
        <w:t>sidelink</w:t>
      </w:r>
      <w:proofErr w:type="spellEnd"/>
      <w:r w:rsidRPr="00FB14B1">
        <w:rPr>
          <w:rFonts w:eastAsia="Times New Roman"/>
          <w:lang w:eastAsia="zh-CN"/>
        </w:rPr>
        <w:t xml:space="preserve"> unicast transmission:</w:t>
      </w:r>
    </w:p>
    <w:p w14:paraId="28C49092"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17EB01F7"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proofErr w:type="spellStart"/>
      <w:r w:rsidRPr="00FB14B1">
        <w:rPr>
          <w:rFonts w:eastAsia="Times New Roman"/>
          <w:i/>
          <w:lang w:eastAsia="zh-CN"/>
        </w:rPr>
        <w:t>SIB12</w:t>
      </w:r>
      <w:proofErr w:type="spellEnd"/>
      <w:r w:rsidRPr="00FB14B1">
        <w:rPr>
          <w:rFonts w:eastAsia="Times New Roman"/>
          <w:i/>
          <w:lang w:eastAsia="zh-CN"/>
        </w:rPr>
        <w:t xml:space="preserve"> </w:t>
      </w:r>
      <w:r w:rsidRPr="00FB14B1">
        <w:rPr>
          <w:rFonts w:eastAsia="Times New Roman"/>
          <w:lang w:eastAsia="zh-CN"/>
        </w:rPr>
        <w:t xml:space="preserve">including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DRX</w:t>
      </w:r>
      <w:proofErr w:type="spellEnd"/>
      <w:r w:rsidRPr="00FB14B1">
        <w:rPr>
          <w:rFonts w:eastAsia="Times New Roman"/>
          <w:i/>
          <w:lang w:eastAsia="zh-CN"/>
        </w:rPr>
        <w:t>-</w:t>
      </w:r>
      <w:proofErr w:type="spellStart"/>
      <w:r w:rsidRPr="00FB14B1">
        <w:rPr>
          <w:rFonts w:eastAsia="Times New Roman"/>
          <w:i/>
          <w:lang w:eastAsia="zh-CN"/>
        </w:rPr>
        <w:t>ConfigCommonGC</w:t>
      </w:r>
      <w:proofErr w:type="spellEnd"/>
      <w:r w:rsidRPr="00FB14B1">
        <w:rPr>
          <w:rFonts w:eastAsia="Times New Roman"/>
          <w:i/>
          <w:lang w:eastAsia="zh-CN"/>
        </w:rPr>
        <w:t>-BC</w:t>
      </w:r>
      <w:r w:rsidRPr="00FB14B1">
        <w:rPr>
          <w:rFonts w:eastAsia="Times New Roman"/>
          <w:lang w:eastAsia="zh-CN"/>
        </w:rPr>
        <w:t>; or</w:t>
      </w:r>
    </w:p>
    <w:p w14:paraId="2DB71ACD"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proofErr w:type="spellStart"/>
      <w:r w:rsidRPr="00FB14B1">
        <w:rPr>
          <w:rFonts w:eastAsia="Times New Roman"/>
          <w:i/>
          <w:iCs/>
          <w:lang w:eastAsia="zh-CN"/>
        </w:rPr>
        <w:t>sl-DRX-InfoFromRxList</w:t>
      </w:r>
      <w:proofErr w:type="spellEnd"/>
      <w:r w:rsidRPr="00FB14B1">
        <w:rPr>
          <w:rFonts w:eastAsia="Times New Roman"/>
          <w:lang w:eastAsia="zh-CN"/>
        </w:rPr>
        <w:t xml:space="preserve">, or </w:t>
      </w:r>
      <w:proofErr w:type="spellStart"/>
      <w:r w:rsidRPr="00FB14B1">
        <w:rPr>
          <w:rFonts w:eastAsia="Times New Roman"/>
          <w:i/>
          <w:iCs/>
          <w:lang w:eastAsia="zh-CN"/>
        </w:rPr>
        <w:t>sl-FailureList</w:t>
      </w:r>
      <w:proofErr w:type="spellEnd"/>
      <w:r w:rsidRPr="00FB14B1">
        <w:rPr>
          <w:rFonts w:eastAsia="Times New Roman"/>
          <w:lang w:eastAsia="zh-CN"/>
        </w:rPr>
        <w:t xml:space="preserve">; or if the information carried by </w:t>
      </w:r>
      <w:proofErr w:type="spellStart"/>
      <w:r w:rsidRPr="00FB14B1">
        <w:rPr>
          <w:rFonts w:eastAsia="Times New Roman"/>
          <w:i/>
          <w:iCs/>
          <w:lang w:eastAsia="zh-CN"/>
        </w:rPr>
        <w:t>sl-DRX-InfoFromRxList</w:t>
      </w:r>
      <w:proofErr w:type="spellEnd"/>
      <w:r w:rsidRPr="00FB14B1">
        <w:rPr>
          <w:rFonts w:eastAsia="Times New Roman"/>
          <w:i/>
          <w:iCs/>
          <w:lang w:eastAsia="zh-CN"/>
        </w:rPr>
        <w:t>,</w:t>
      </w:r>
      <w:r w:rsidRPr="00FB14B1">
        <w:rPr>
          <w:rFonts w:eastAsia="Times New Roman"/>
          <w:lang w:eastAsia="zh-CN"/>
        </w:rPr>
        <w:t xml:space="preserve"> or </w:t>
      </w:r>
      <w:proofErr w:type="spellStart"/>
      <w:r w:rsidRPr="00FB14B1">
        <w:rPr>
          <w:rFonts w:eastAsia="Times New Roman"/>
          <w:i/>
          <w:iCs/>
          <w:lang w:eastAsia="zh-CN"/>
        </w:rPr>
        <w:t>sl-FailureList</w:t>
      </w:r>
      <w:proofErr w:type="spellEnd"/>
      <w:r w:rsidRPr="00FB14B1">
        <w:rPr>
          <w:rFonts w:eastAsia="Times New Roman"/>
          <w:lang w:eastAsia="zh-CN"/>
        </w:rPr>
        <w:t xml:space="preserve">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w:t>
      </w:r>
    </w:p>
    <w:p w14:paraId="648BFB8B"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report the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assistance information or the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configuration reject information in accordance with 5.8.3.3;</w:t>
      </w:r>
    </w:p>
    <w:p w14:paraId="693DF1DD" w14:textId="77777777" w:rsidR="00FB14B1" w:rsidRPr="00FB14B1" w:rsidRDefault="00FB14B1" w:rsidP="00FB14B1">
      <w:pPr>
        <w:keepLines/>
        <w:overflowPunct w:val="0"/>
        <w:autoSpaceDE w:val="0"/>
        <w:autoSpaceDN w:val="0"/>
        <w:adjustRightInd w:val="0"/>
        <w:ind w:left="1135" w:hanging="851"/>
        <w:rPr>
          <w:rFonts w:eastAsia="Times New Roman"/>
          <w:lang w:eastAsia="zh-CN"/>
        </w:rPr>
      </w:pPr>
      <w:r w:rsidRPr="00FB14B1">
        <w:rPr>
          <w:rFonts w:eastAsia="Times New Roman"/>
          <w:lang w:eastAsia="zh-CN"/>
        </w:rPr>
        <w:t>NOTE:</w:t>
      </w:r>
      <w:r w:rsidRPr="00FB14B1">
        <w:rPr>
          <w:rFonts w:eastAsia="Times New Roman"/>
          <w:lang w:eastAsia="zh-CN"/>
        </w:rPr>
        <w:tab/>
        <w:t xml:space="preserve">After including the SL-DRX reject information in </w:t>
      </w:r>
      <w:proofErr w:type="spellStart"/>
      <w:r w:rsidRPr="00FB14B1">
        <w:rPr>
          <w:rFonts w:eastAsia="Times New Roman"/>
          <w:i/>
          <w:iCs/>
          <w:lang w:eastAsia="zh-CN"/>
        </w:rPr>
        <w:t>sl-FailureList</w:t>
      </w:r>
      <w:proofErr w:type="spellEnd"/>
      <w:r w:rsidRPr="00FB14B1">
        <w:rPr>
          <w:rFonts w:eastAsia="Times New Roman"/>
          <w:i/>
          <w:iCs/>
          <w:lang w:eastAsia="zh-CN"/>
        </w:rPr>
        <w:t xml:space="preserve"> </w:t>
      </w:r>
      <w:r w:rsidRPr="00FB14B1">
        <w:rPr>
          <w:rFonts w:eastAsia="Times New Roman"/>
          <w:lang w:eastAsia="zh-CN"/>
        </w:rPr>
        <w:t>in the last transmission of</w:t>
      </w:r>
      <w:r w:rsidRPr="00FB14B1">
        <w:rPr>
          <w:rFonts w:eastAsia="Times New Roman"/>
          <w:i/>
          <w:iCs/>
          <w:lang w:eastAsia="zh-CN"/>
        </w:rPr>
        <w:t xml:space="preserve"> </w:t>
      </w:r>
      <w:r w:rsidRPr="00FB14B1">
        <w:rPr>
          <w:rFonts w:eastAsia="Times New Roman"/>
          <w:lang w:eastAsia="zh-CN"/>
        </w:rPr>
        <w:t xml:space="preserve">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it is up to UE implementation to consider another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rejection of a new SL DRX configuration from the same associated peer UE as "change" of </w:t>
      </w:r>
      <w:proofErr w:type="spellStart"/>
      <w:r w:rsidRPr="00FB14B1">
        <w:rPr>
          <w:rFonts w:eastAsia="Times New Roman"/>
          <w:i/>
          <w:iCs/>
          <w:lang w:eastAsia="zh-CN"/>
        </w:rPr>
        <w:t>sl-FailureList</w:t>
      </w:r>
      <w:proofErr w:type="spellEnd"/>
      <w:r w:rsidRPr="00FB14B1">
        <w:rPr>
          <w:rFonts w:eastAsia="Times New Roman"/>
          <w:i/>
          <w:iCs/>
          <w:lang w:eastAsia="zh-CN"/>
        </w:rPr>
        <w:t>.</w:t>
      </w:r>
    </w:p>
    <w:p w14:paraId="08749A7C" w14:textId="77777777" w:rsidR="00FB14B1" w:rsidRPr="00FB14B1" w:rsidRDefault="00FB14B1" w:rsidP="00FB14B1">
      <w:pPr>
        <w:overflowPunct w:val="0"/>
        <w:autoSpaceDE w:val="0"/>
        <w:autoSpaceDN w:val="0"/>
        <w:adjustRightInd w:val="0"/>
        <w:ind w:left="1135" w:hanging="284"/>
        <w:rPr>
          <w:rFonts w:eastAsia="Yu Mincho"/>
          <w:lang w:eastAsia="zh-CN"/>
        </w:rPr>
      </w:pPr>
      <w:r w:rsidRPr="00FB14B1">
        <w:rPr>
          <w:rFonts w:eastAsia="Yu Mincho"/>
          <w:lang w:eastAsia="zh-CN"/>
        </w:rPr>
        <w:t>3&gt;</w:t>
      </w:r>
      <w:r w:rsidRPr="00FB14B1">
        <w:rPr>
          <w:rFonts w:eastAsia="Yu Mincho"/>
          <w:lang w:eastAsia="zh-CN"/>
        </w:rPr>
        <w:tab/>
        <w:t xml:space="preserve">if the UE is performing NR </w:t>
      </w:r>
      <w:proofErr w:type="spellStart"/>
      <w:r w:rsidRPr="00FB14B1">
        <w:rPr>
          <w:rFonts w:eastAsia="Yu Mincho"/>
          <w:lang w:eastAsia="zh-CN"/>
        </w:rPr>
        <w:t>sidelink</w:t>
      </w:r>
      <w:proofErr w:type="spellEnd"/>
      <w:r w:rsidRPr="00FB14B1">
        <w:rPr>
          <w:rFonts w:eastAsia="Yu Mincho"/>
          <w:lang w:eastAsia="zh-CN"/>
        </w:rPr>
        <w:t xml:space="preserve"> groupcast transmission:</w:t>
      </w:r>
    </w:p>
    <w:p w14:paraId="7C572970"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36DD95D7"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proofErr w:type="spellStart"/>
      <w:r w:rsidRPr="00FB14B1">
        <w:rPr>
          <w:rFonts w:eastAsia="Times New Roman"/>
          <w:i/>
          <w:lang w:eastAsia="zh-CN"/>
        </w:rPr>
        <w:t>SIB12</w:t>
      </w:r>
      <w:proofErr w:type="spellEnd"/>
      <w:r w:rsidRPr="00FB14B1">
        <w:rPr>
          <w:rFonts w:eastAsia="Times New Roman"/>
          <w:i/>
          <w:lang w:eastAsia="zh-CN"/>
        </w:rPr>
        <w:t xml:space="preserve"> </w:t>
      </w:r>
      <w:r w:rsidRPr="00FB14B1">
        <w:rPr>
          <w:rFonts w:eastAsia="Times New Roman"/>
          <w:lang w:eastAsia="zh-CN"/>
        </w:rPr>
        <w:t xml:space="preserve">including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DRX</w:t>
      </w:r>
      <w:proofErr w:type="spellEnd"/>
      <w:r w:rsidRPr="00FB14B1">
        <w:rPr>
          <w:rFonts w:eastAsia="Times New Roman"/>
          <w:i/>
          <w:lang w:eastAsia="zh-CN"/>
        </w:rPr>
        <w:t>-</w:t>
      </w:r>
      <w:proofErr w:type="spellStart"/>
      <w:r w:rsidRPr="00FB14B1">
        <w:rPr>
          <w:rFonts w:eastAsia="Times New Roman"/>
          <w:i/>
          <w:lang w:eastAsia="zh-CN"/>
        </w:rPr>
        <w:t>ConfigCommonGC</w:t>
      </w:r>
      <w:proofErr w:type="spellEnd"/>
      <w:r w:rsidRPr="00FB14B1">
        <w:rPr>
          <w:rFonts w:eastAsia="Times New Roman"/>
          <w:i/>
          <w:lang w:eastAsia="zh-CN"/>
        </w:rPr>
        <w:t>-BC</w:t>
      </w:r>
      <w:r w:rsidRPr="00FB14B1">
        <w:rPr>
          <w:rFonts w:eastAsia="Times New Roman"/>
          <w:lang w:eastAsia="zh-CN"/>
        </w:rPr>
        <w:t>; or</w:t>
      </w:r>
    </w:p>
    <w:p w14:paraId="6DCA1F29"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proofErr w:type="spellStart"/>
      <w:r w:rsidRPr="00FB14B1">
        <w:rPr>
          <w:rFonts w:eastAsia="Times New Roman"/>
          <w:i/>
          <w:iCs/>
          <w:lang w:eastAsia="zh-CN"/>
        </w:rPr>
        <w:t>sl</w:t>
      </w:r>
      <w:proofErr w:type="spellEnd"/>
      <w:r w:rsidRPr="00FB14B1">
        <w:rPr>
          <w:rFonts w:eastAsia="Times New Roman"/>
          <w:i/>
          <w:iCs/>
          <w:lang w:eastAsia="zh-CN"/>
        </w:rPr>
        <w:t>-</w:t>
      </w:r>
      <w:proofErr w:type="spellStart"/>
      <w:r w:rsidRPr="00FB14B1">
        <w:rPr>
          <w:rFonts w:eastAsia="Times New Roman"/>
          <w:i/>
          <w:iCs/>
          <w:lang w:eastAsia="zh-CN"/>
        </w:rPr>
        <w:t>DRX</w:t>
      </w:r>
      <w:proofErr w:type="spellEnd"/>
      <w:r w:rsidRPr="00FB14B1">
        <w:rPr>
          <w:rFonts w:eastAsia="Times New Roman"/>
          <w:i/>
          <w:iCs/>
          <w:lang w:eastAsia="zh-CN"/>
        </w:rPr>
        <w:t>-Indication</w:t>
      </w:r>
      <w:r w:rsidRPr="00FB14B1">
        <w:rPr>
          <w:rFonts w:eastAsia="Times New Roman"/>
          <w:lang w:eastAsia="zh-CN"/>
        </w:rPr>
        <w:t xml:space="preserve">; or if the information carried by </w:t>
      </w:r>
      <w:proofErr w:type="spellStart"/>
      <w:r w:rsidRPr="00FB14B1">
        <w:rPr>
          <w:rFonts w:eastAsia="Times New Roman"/>
          <w:i/>
          <w:iCs/>
          <w:lang w:eastAsia="zh-CN"/>
        </w:rPr>
        <w:t>sl</w:t>
      </w:r>
      <w:proofErr w:type="spellEnd"/>
      <w:r w:rsidRPr="00FB14B1">
        <w:rPr>
          <w:rFonts w:eastAsia="Times New Roman"/>
          <w:i/>
          <w:iCs/>
          <w:lang w:eastAsia="zh-CN"/>
        </w:rPr>
        <w:t>-</w:t>
      </w:r>
      <w:proofErr w:type="spellStart"/>
      <w:r w:rsidRPr="00FB14B1">
        <w:rPr>
          <w:rFonts w:eastAsia="Times New Roman"/>
          <w:i/>
          <w:iCs/>
          <w:lang w:eastAsia="zh-CN"/>
        </w:rPr>
        <w:t>DRX</w:t>
      </w:r>
      <w:proofErr w:type="spellEnd"/>
      <w:r w:rsidRPr="00FB14B1">
        <w:rPr>
          <w:rFonts w:eastAsia="Times New Roman"/>
          <w:i/>
          <w:iCs/>
          <w:lang w:eastAsia="zh-CN"/>
        </w:rPr>
        <w:t>-Indication</w:t>
      </w:r>
      <w:r w:rsidRPr="00FB14B1">
        <w:rPr>
          <w:rFonts w:eastAsia="Times New Roman"/>
          <w:lang w:eastAsia="zh-CN"/>
        </w:rPr>
        <w:t xml:space="preserve">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w:t>
      </w:r>
    </w:p>
    <w:p w14:paraId="7E1A61B9" w14:textId="77777777" w:rsidR="00FB14B1" w:rsidRPr="00FB14B1" w:rsidRDefault="00FB14B1" w:rsidP="00FB14B1">
      <w:pPr>
        <w:overflowPunct w:val="0"/>
        <w:autoSpaceDE w:val="0"/>
        <w:autoSpaceDN w:val="0"/>
        <w:adjustRightInd w:val="0"/>
        <w:ind w:left="1702" w:hanging="284"/>
        <w:rPr>
          <w:rFonts w:eastAsia="Yu Mincho"/>
          <w:lang w:eastAsia="zh-CN"/>
        </w:rPr>
      </w:pPr>
      <w:r w:rsidRPr="00FB14B1">
        <w:rPr>
          <w:rFonts w:eastAsia="Yu Mincho"/>
          <w:lang w:eastAsia="zh-CN"/>
        </w:rPr>
        <w:lastRenderedPageBreak/>
        <w:t>5&gt;</w:t>
      </w:r>
      <w:r w:rsidRPr="00FB14B1">
        <w:rPr>
          <w:rFonts w:eastAsia="Yu Mincho"/>
          <w:lang w:eastAsia="zh-CN"/>
        </w:rPr>
        <w:tab/>
        <w:t xml:space="preserve">initiate transmission of the </w:t>
      </w:r>
      <w:proofErr w:type="spellStart"/>
      <w:r w:rsidRPr="00FB14B1">
        <w:rPr>
          <w:rFonts w:eastAsia="Yu Mincho"/>
          <w:i/>
          <w:lang w:eastAsia="zh-CN"/>
        </w:rPr>
        <w:t>SidelinkUEInformationNR</w:t>
      </w:r>
      <w:proofErr w:type="spellEnd"/>
      <w:r w:rsidRPr="00FB14B1">
        <w:rPr>
          <w:rFonts w:eastAsia="Yu Mincho"/>
          <w:lang w:eastAsia="zh-CN"/>
        </w:rPr>
        <w:t xml:space="preserve"> message to report </w:t>
      </w:r>
      <w:proofErr w:type="spellStart"/>
      <w:r w:rsidRPr="00FB14B1">
        <w:rPr>
          <w:rFonts w:eastAsia="Yu Mincho"/>
          <w:lang w:eastAsia="zh-CN"/>
        </w:rPr>
        <w:t>sidelink</w:t>
      </w:r>
      <w:proofErr w:type="spellEnd"/>
      <w:r w:rsidRPr="00FB14B1">
        <w:rPr>
          <w:rFonts w:eastAsia="Yu Mincho"/>
          <w:lang w:eastAsia="zh-CN"/>
        </w:rPr>
        <w:t xml:space="preserve"> </w:t>
      </w:r>
      <w:proofErr w:type="spellStart"/>
      <w:r w:rsidRPr="00FB14B1">
        <w:rPr>
          <w:rFonts w:eastAsia="Yu Mincho"/>
          <w:lang w:eastAsia="zh-CN"/>
        </w:rPr>
        <w:t>DRX</w:t>
      </w:r>
      <w:proofErr w:type="spellEnd"/>
      <w:r w:rsidRPr="00FB14B1">
        <w:rPr>
          <w:rFonts w:eastAsia="Yu Mincho"/>
          <w:lang w:eastAsia="zh-CN"/>
        </w:rPr>
        <w:t xml:space="preserve"> on/off indication for the corresponding destination in accordance with 5.8.3.3;</w:t>
      </w:r>
    </w:p>
    <w:p w14:paraId="552403E5"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1&gt;</w:t>
      </w:r>
      <w:r w:rsidRPr="00FB14B1">
        <w:rPr>
          <w:rFonts w:eastAsia="Times New Roman"/>
          <w:lang w:eastAsia="zh-CN"/>
        </w:rPr>
        <w:tab/>
        <w:t xml:space="preserve">if </w:t>
      </w:r>
      <w:proofErr w:type="spellStart"/>
      <w:r w:rsidRPr="00FB14B1">
        <w:rPr>
          <w:rFonts w:eastAsia="Times New Roman"/>
          <w:i/>
          <w:lang w:eastAsia="zh-CN"/>
        </w:rPr>
        <w:t>SIB23</w:t>
      </w:r>
      <w:proofErr w:type="spellEnd"/>
      <w:r w:rsidRPr="00FB14B1">
        <w:rPr>
          <w:rFonts w:eastAsia="Times New Roman"/>
          <w:i/>
          <w:lang w:eastAsia="zh-CN"/>
        </w:rPr>
        <w:t xml:space="preserve"> </w:t>
      </w:r>
      <w:r w:rsidRPr="00FB14B1">
        <w:rPr>
          <w:rFonts w:eastAsia="Times New Roman"/>
          <w:lang w:eastAsia="zh-CN"/>
        </w:rPr>
        <w:t xml:space="preserve">including </w:t>
      </w:r>
      <w:proofErr w:type="spellStart"/>
      <w:r w:rsidRPr="00FB14B1">
        <w:rPr>
          <w:rFonts w:eastAsia="Times New Roman"/>
          <w:i/>
          <w:lang w:eastAsia="zh-CN"/>
        </w:rPr>
        <w:t>sl-PosConfigCommonNR</w:t>
      </w:r>
      <w:proofErr w:type="spellEnd"/>
      <w:r w:rsidRPr="00FB14B1">
        <w:rPr>
          <w:rFonts w:eastAsia="Times New Roman"/>
          <w:lang w:eastAsia="zh-CN"/>
        </w:rPr>
        <w:t xml:space="preserve"> is </w:t>
      </w:r>
      <w:r w:rsidRPr="00FB14B1">
        <w:rPr>
          <w:rFonts w:eastAsia="Times New Roman"/>
          <w:lang w:eastAsia="ko-KR"/>
        </w:rPr>
        <w:t>provided</w:t>
      </w:r>
      <w:r w:rsidRPr="00FB14B1">
        <w:rPr>
          <w:rFonts w:eastAsia="Times New Roman"/>
          <w:lang w:eastAsia="zh-CN"/>
        </w:rPr>
        <w:t xml:space="preserve"> by the </w:t>
      </w:r>
      <w:proofErr w:type="spellStart"/>
      <w:r w:rsidRPr="00FB14B1">
        <w:rPr>
          <w:rFonts w:eastAsia="Times New Roman"/>
          <w:lang w:eastAsia="zh-CN"/>
        </w:rPr>
        <w:t>PCell</w:t>
      </w:r>
      <w:proofErr w:type="spellEnd"/>
      <w:r w:rsidRPr="00FB14B1">
        <w:rPr>
          <w:rFonts w:eastAsia="Times New Roman"/>
          <w:lang w:eastAsia="zh-CN"/>
        </w:rPr>
        <w:t>:</w:t>
      </w:r>
    </w:p>
    <w:p w14:paraId="61B6549C"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ensure having a valid version of </w:t>
      </w:r>
      <w:proofErr w:type="spellStart"/>
      <w:r w:rsidRPr="00FB14B1">
        <w:rPr>
          <w:rFonts w:eastAsia="Times New Roman"/>
          <w:i/>
          <w:iCs/>
          <w:lang w:eastAsia="zh-CN"/>
        </w:rPr>
        <w:t>SIB23</w:t>
      </w:r>
      <w:proofErr w:type="spellEnd"/>
      <w:r w:rsidRPr="00FB14B1">
        <w:rPr>
          <w:rFonts w:eastAsia="Times New Roman"/>
          <w:i/>
          <w:iCs/>
          <w:lang w:eastAsia="zh-CN"/>
        </w:rPr>
        <w:t xml:space="preserve"> </w:t>
      </w:r>
      <w:r w:rsidRPr="00FB14B1">
        <w:rPr>
          <w:rFonts w:eastAsia="Times New Roman"/>
          <w:lang w:eastAsia="zh-CN"/>
        </w:rPr>
        <w:t xml:space="preserve">for the </w:t>
      </w:r>
      <w:proofErr w:type="spellStart"/>
      <w:r w:rsidRPr="00FB14B1">
        <w:rPr>
          <w:rFonts w:eastAsia="Times New Roman"/>
          <w:lang w:eastAsia="zh-CN"/>
        </w:rPr>
        <w:t>PCell</w:t>
      </w:r>
      <w:proofErr w:type="spellEnd"/>
      <w:r w:rsidRPr="00FB14B1">
        <w:rPr>
          <w:rFonts w:eastAsia="Times New Roman"/>
          <w:lang w:eastAsia="zh-CN"/>
        </w:rPr>
        <w:t>;</w:t>
      </w:r>
    </w:p>
    <w:p w14:paraId="2AD8DE82"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configured to </w:t>
      </w:r>
      <w:r w:rsidRPr="00FB14B1">
        <w:rPr>
          <w:rFonts w:eastAsia="Yu Mincho"/>
          <w:lang w:eastAsia="zh-CN"/>
        </w:rPr>
        <w:t xml:space="preserve">perform </w:t>
      </w:r>
      <w:r w:rsidRPr="00FB14B1">
        <w:rPr>
          <w:rFonts w:eastAsia="Times New Roman"/>
          <w:lang w:eastAsia="zh-CN"/>
        </w:rPr>
        <w:t xml:space="preserve">SL-PRS measurement on the frequency included in </w:t>
      </w:r>
      <w:proofErr w:type="spellStart"/>
      <w:r w:rsidRPr="00FB14B1">
        <w:rPr>
          <w:rFonts w:eastAsia="Times New Roman"/>
          <w:i/>
          <w:lang w:eastAsia="zh-CN"/>
        </w:rPr>
        <w:t>sl-PosFreqInfoList</w:t>
      </w:r>
      <w:proofErr w:type="spellEnd"/>
      <w:r w:rsidRPr="00FB14B1">
        <w:rPr>
          <w:rFonts w:eastAsia="Times New Roman"/>
          <w:lang w:eastAsia="zh-CN"/>
        </w:rPr>
        <w:t xml:space="preserve"> in </w:t>
      </w:r>
      <w:proofErr w:type="spellStart"/>
      <w:r w:rsidRPr="00FB14B1">
        <w:rPr>
          <w:rFonts w:eastAsia="Times New Roman"/>
          <w:i/>
          <w:lang w:eastAsia="zh-CN"/>
        </w:rPr>
        <w:t>SIB23</w:t>
      </w:r>
      <w:proofErr w:type="spellEnd"/>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w:t>
      </w:r>
    </w:p>
    <w:p w14:paraId="5CDCE20A"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20D8780B"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proofErr w:type="spellStart"/>
      <w:r w:rsidRPr="00FB14B1">
        <w:rPr>
          <w:rFonts w:eastAsia="Times New Roman"/>
          <w:i/>
          <w:lang w:eastAsia="zh-CN"/>
        </w:rPr>
        <w:t>SIB23</w:t>
      </w:r>
      <w:proofErr w:type="spellEnd"/>
      <w:r w:rsidRPr="00FB14B1">
        <w:rPr>
          <w:rFonts w:eastAsia="Times New Roman"/>
          <w:i/>
          <w:lang w:eastAsia="zh-CN"/>
        </w:rPr>
        <w:t xml:space="preserve"> </w:t>
      </w:r>
      <w:r w:rsidRPr="00FB14B1">
        <w:rPr>
          <w:rFonts w:eastAsia="Times New Roman"/>
          <w:lang w:eastAsia="zh-CN"/>
        </w:rPr>
        <w:t xml:space="preserve">including </w:t>
      </w:r>
      <w:proofErr w:type="spellStart"/>
      <w:r w:rsidRPr="00FB14B1">
        <w:rPr>
          <w:rFonts w:eastAsia="Times New Roman"/>
          <w:i/>
          <w:lang w:eastAsia="zh-CN"/>
        </w:rPr>
        <w:t>sl-PosConfigCommonNR</w:t>
      </w:r>
      <w:proofErr w:type="spellEnd"/>
      <w:r w:rsidRPr="00FB14B1">
        <w:rPr>
          <w:rFonts w:eastAsia="Times New Roman"/>
          <w:lang w:eastAsia="zh-CN"/>
        </w:rPr>
        <w:t>; or</w:t>
      </w:r>
    </w:p>
    <w:p w14:paraId="2B8212BE"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proofErr w:type="spellStart"/>
      <w:r w:rsidRPr="00FB14B1">
        <w:rPr>
          <w:rFonts w:eastAsia="Times New Roman"/>
          <w:i/>
          <w:lang w:eastAsia="zh-CN"/>
        </w:rPr>
        <w:t>sl-PosRxInterestedFreqList</w:t>
      </w:r>
      <w:proofErr w:type="spellEnd"/>
      <w:r w:rsidRPr="00FB14B1">
        <w:rPr>
          <w:rFonts w:eastAsia="Times New Roman"/>
          <w:lang w:eastAsia="zh-CN"/>
        </w:rPr>
        <w:t xml:space="preserve">; or if the frequency configured to receive SL-PRS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w:t>
      </w:r>
    </w:p>
    <w:p w14:paraId="3815C736"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the frequency of interest for SL-PRS reception in accordance with 5.8.3.3;</w:t>
      </w:r>
    </w:p>
    <w:p w14:paraId="36882155"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else:</w:t>
      </w:r>
    </w:p>
    <w:p w14:paraId="1F7394FE"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included </w:t>
      </w:r>
      <w:proofErr w:type="spellStart"/>
      <w:r w:rsidRPr="00FB14B1">
        <w:rPr>
          <w:rFonts w:eastAsia="Times New Roman"/>
          <w:i/>
          <w:lang w:eastAsia="zh-CN"/>
        </w:rPr>
        <w:t>sl-PosRxInterestedFreqList</w:t>
      </w:r>
      <w:proofErr w:type="spellEnd"/>
      <w:r w:rsidRPr="00FB14B1">
        <w:rPr>
          <w:rFonts w:eastAsia="Times New Roman"/>
          <w:lang w:eastAsia="zh-CN"/>
        </w:rPr>
        <w:t>:</w:t>
      </w:r>
    </w:p>
    <w:p w14:paraId="3027A951" w14:textId="77777777" w:rsidR="00FB14B1" w:rsidRPr="00FB14B1" w:rsidRDefault="00FB14B1" w:rsidP="00FB14B1">
      <w:pPr>
        <w:overflowPunct w:val="0"/>
        <w:autoSpaceDE w:val="0"/>
        <w:autoSpaceDN w:val="0"/>
        <w:adjustRightInd w:val="0"/>
        <w:ind w:left="1418" w:hanging="284"/>
        <w:rPr>
          <w:rFonts w:eastAsia="Yu Mincho"/>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it is no longer interested in SL-PRS reception in accordance with 5.8.3.3;</w:t>
      </w:r>
    </w:p>
    <w:p w14:paraId="7C97687B"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configured to transmit SL-PRS on the frequency included in </w:t>
      </w:r>
      <w:proofErr w:type="spellStart"/>
      <w:r w:rsidRPr="00FB14B1">
        <w:rPr>
          <w:rFonts w:eastAsia="Times New Roman"/>
          <w:i/>
          <w:lang w:eastAsia="zh-CN"/>
        </w:rPr>
        <w:t>sl-PosFreqInfoList</w:t>
      </w:r>
      <w:proofErr w:type="spellEnd"/>
      <w:r w:rsidRPr="00FB14B1">
        <w:rPr>
          <w:rFonts w:eastAsia="Times New Roman"/>
          <w:lang w:eastAsia="zh-CN"/>
        </w:rPr>
        <w:t xml:space="preserve"> in </w:t>
      </w:r>
      <w:proofErr w:type="spellStart"/>
      <w:r w:rsidRPr="00FB14B1">
        <w:rPr>
          <w:rFonts w:eastAsia="Times New Roman"/>
          <w:i/>
          <w:lang w:eastAsia="zh-CN"/>
        </w:rPr>
        <w:t>SIB23</w:t>
      </w:r>
      <w:proofErr w:type="spellEnd"/>
      <w:r w:rsidRPr="00FB14B1">
        <w:rPr>
          <w:rFonts w:eastAsia="Times New Roman"/>
          <w:lang w:eastAsia="zh-CN"/>
        </w:rPr>
        <w:t xml:space="preserve"> of the </w:t>
      </w:r>
      <w:proofErr w:type="spellStart"/>
      <w:r w:rsidRPr="00FB14B1">
        <w:rPr>
          <w:rFonts w:eastAsia="Times New Roman"/>
          <w:lang w:eastAsia="zh-CN"/>
        </w:rPr>
        <w:t>PCell</w:t>
      </w:r>
      <w:proofErr w:type="spellEnd"/>
      <w:r w:rsidRPr="00FB14B1">
        <w:rPr>
          <w:rFonts w:eastAsia="Times New Roman"/>
          <w:lang w:eastAsia="zh-CN"/>
        </w:rPr>
        <w:t>:</w:t>
      </w:r>
    </w:p>
    <w:p w14:paraId="579031A4"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UE did not transmit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since last entering RRC_CONNECTED state; or</w:t>
      </w:r>
    </w:p>
    <w:p w14:paraId="51CD3D43"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since the last time the UE transmitted a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the UE connected to a </w:t>
      </w:r>
      <w:proofErr w:type="spellStart"/>
      <w:r w:rsidRPr="00FB14B1">
        <w:rPr>
          <w:rFonts w:eastAsia="Times New Roman"/>
          <w:lang w:eastAsia="zh-CN"/>
        </w:rPr>
        <w:t>PCell</w:t>
      </w:r>
      <w:proofErr w:type="spellEnd"/>
      <w:r w:rsidRPr="00FB14B1">
        <w:rPr>
          <w:rFonts w:eastAsia="Times New Roman"/>
          <w:lang w:eastAsia="zh-CN"/>
        </w:rPr>
        <w:t xml:space="preserve"> not providing </w:t>
      </w:r>
      <w:proofErr w:type="spellStart"/>
      <w:r w:rsidRPr="00FB14B1">
        <w:rPr>
          <w:rFonts w:eastAsia="Times New Roman"/>
          <w:i/>
          <w:lang w:eastAsia="zh-CN"/>
        </w:rPr>
        <w:t>SIB23</w:t>
      </w:r>
      <w:proofErr w:type="spellEnd"/>
      <w:r w:rsidRPr="00FB14B1">
        <w:rPr>
          <w:rFonts w:eastAsia="Times New Roman"/>
          <w:i/>
          <w:lang w:eastAsia="zh-CN"/>
        </w:rPr>
        <w:t xml:space="preserve"> </w:t>
      </w:r>
      <w:r w:rsidRPr="00FB14B1">
        <w:rPr>
          <w:rFonts w:eastAsia="Times New Roman"/>
          <w:lang w:eastAsia="zh-CN"/>
        </w:rPr>
        <w:t xml:space="preserve">including </w:t>
      </w:r>
      <w:proofErr w:type="spellStart"/>
      <w:r w:rsidRPr="00FB14B1">
        <w:rPr>
          <w:rFonts w:eastAsia="Times New Roman"/>
          <w:i/>
          <w:lang w:eastAsia="zh-CN"/>
        </w:rPr>
        <w:t>sl-PosConfigCommonNR</w:t>
      </w:r>
      <w:proofErr w:type="spellEnd"/>
      <w:r w:rsidRPr="00FB14B1">
        <w:rPr>
          <w:rFonts w:eastAsia="Times New Roman"/>
          <w:lang w:eastAsia="zh-CN"/>
        </w:rPr>
        <w:t>; or</w:t>
      </w:r>
    </w:p>
    <w:p w14:paraId="49B427A1"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did not include </w:t>
      </w:r>
      <w:proofErr w:type="spellStart"/>
      <w:r w:rsidRPr="00FB14B1">
        <w:rPr>
          <w:rFonts w:eastAsia="Times New Roman"/>
          <w:i/>
          <w:lang w:eastAsia="zh-CN"/>
        </w:rPr>
        <w:t>sl-PosTxResourceReqList</w:t>
      </w:r>
      <w:proofErr w:type="spellEnd"/>
      <w:r w:rsidRPr="00FB14B1">
        <w:rPr>
          <w:rFonts w:eastAsia="Times New Roman"/>
          <w:lang w:eastAsia="zh-CN"/>
        </w:rPr>
        <w:t xml:space="preserve">; or if the information carried by the </w:t>
      </w:r>
      <w:proofErr w:type="spellStart"/>
      <w:r w:rsidRPr="00FB14B1">
        <w:rPr>
          <w:rFonts w:eastAsia="Times New Roman"/>
          <w:i/>
          <w:lang w:eastAsia="zh-CN"/>
        </w:rPr>
        <w:t>sl-PosTxResourceReqList</w:t>
      </w:r>
      <w:proofErr w:type="spellEnd"/>
      <w:r w:rsidRPr="00FB14B1">
        <w:rPr>
          <w:rFonts w:eastAsia="Times New Roman"/>
          <w:lang w:eastAsia="zh-CN"/>
        </w:rPr>
        <w:t xml:space="preserve"> has changed since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w:t>
      </w:r>
    </w:p>
    <w:p w14:paraId="1F6121BC"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the NR </w:t>
      </w:r>
      <w:proofErr w:type="spellStart"/>
      <w:r w:rsidRPr="00FB14B1">
        <w:rPr>
          <w:rFonts w:eastAsia="Times New Roman"/>
          <w:lang w:eastAsia="zh-CN"/>
        </w:rPr>
        <w:t>sidelink</w:t>
      </w:r>
      <w:proofErr w:type="spellEnd"/>
      <w:r w:rsidRPr="00FB14B1">
        <w:rPr>
          <w:rFonts w:eastAsia="Times New Roman"/>
          <w:lang w:eastAsia="zh-CN"/>
        </w:rPr>
        <w:t xml:space="preserve"> positioning transmission resources required by the UE in accordance with 5.8.3.3;</w:t>
      </w:r>
    </w:p>
    <w:p w14:paraId="6C57DF65"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else:</w:t>
      </w:r>
    </w:p>
    <w:p w14:paraId="02220514"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the last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included </w:t>
      </w:r>
      <w:proofErr w:type="spellStart"/>
      <w:r w:rsidRPr="00FB14B1">
        <w:rPr>
          <w:rFonts w:eastAsia="Times New Roman"/>
          <w:i/>
          <w:lang w:eastAsia="zh-CN"/>
        </w:rPr>
        <w:t>sl-PosTxResourceReqList</w:t>
      </w:r>
      <w:proofErr w:type="spellEnd"/>
      <w:r w:rsidRPr="00FB14B1">
        <w:rPr>
          <w:rFonts w:eastAsia="Times New Roman"/>
          <w:lang w:eastAsia="zh-CN"/>
        </w:rPr>
        <w:t>:</w:t>
      </w:r>
    </w:p>
    <w:p w14:paraId="6E298C95"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initiate transmission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indicate it no longer requires NR </w:t>
      </w:r>
      <w:proofErr w:type="spellStart"/>
      <w:r w:rsidRPr="00FB14B1">
        <w:rPr>
          <w:rFonts w:eastAsia="Times New Roman"/>
          <w:lang w:eastAsia="zh-CN"/>
        </w:rPr>
        <w:t>sidelink</w:t>
      </w:r>
      <w:proofErr w:type="spellEnd"/>
      <w:r w:rsidRPr="00FB14B1">
        <w:rPr>
          <w:rFonts w:eastAsia="Times New Roman"/>
          <w:lang w:eastAsia="zh-CN"/>
        </w:rPr>
        <w:t xml:space="preserve"> positioning transmission resources in accordance with 5.8.3.3;</w:t>
      </w:r>
    </w:p>
    <w:p w14:paraId="4B031270" w14:textId="77777777" w:rsidR="00FB14B1" w:rsidRPr="00FB14B1" w:rsidRDefault="00FB14B1" w:rsidP="00FB14B1">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4" w:name="_Toc193445817"/>
      <w:bookmarkStart w:id="15" w:name="_Toc193451622"/>
      <w:bookmarkStart w:id="16" w:name="_Toc193462890"/>
      <w:r w:rsidRPr="00FB14B1">
        <w:rPr>
          <w:rFonts w:ascii="Arial" w:eastAsia="Times New Roman" w:hAnsi="Arial"/>
          <w:sz w:val="24"/>
          <w:lang w:eastAsia="zh-CN"/>
        </w:rPr>
        <w:t>5.8.3.3</w:t>
      </w:r>
      <w:r w:rsidRPr="00FB14B1">
        <w:rPr>
          <w:rFonts w:ascii="Arial" w:eastAsia="Times New Roman" w:hAnsi="Arial"/>
          <w:sz w:val="24"/>
          <w:lang w:eastAsia="zh-CN"/>
        </w:rPr>
        <w:tab/>
        <w:t xml:space="preserve">Actions related to transmission of </w:t>
      </w:r>
      <w:proofErr w:type="spellStart"/>
      <w:r w:rsidRPr="00FB14B1">
        <w:rPr>
          <w:rFonts w:ascii="Arial" w:eastAsia="Times New Roman" w:hAnsi="Arial"/>
          <w:i/>
          <w:sz w:val="24"/>
          <w:lang w:eastAsia="zh-CN"/>
        </w:rPr>
        <w:t>SidelinkUEInformationNR</w:t>
      </w:r>
      <w:proofErr w:type="spellEnd"/>
      <w:r w:rsidRPr="00FB14B1">
        <w:rPr>
          <w:rFonts w:ascii="Arial" w:eastAsia="Times New Roman" w:hAnsi="Arial"/>
          <w:sz w:val="24"/>
          <w:lang w:eastAsia="zh-CN"/>
        </w:rPr>
        <w:t xml:space="preserve"> message</w:t>
      </w:r>
      <w:bookmarkEnd w:id="13"/>
      <w:bookmarkEnd w:id="14"/>
      <w:bookmarkEnd w:id="15"/>
      <w:bookmarkEnd w:id="16"/>
    </w:p>
    <w:p w14:paraId="4FE7293B" w14:textId="77777777" w:rsidR="00FB14B1" w:rsidRPr="00FB14B1" w:rsidRDefault="00FB14B1" w:rsidP="00FB14B1">
      <w:pPr>
        <w:overflowPunct w:val="0"/>
        <w:autoSpaceDE w:val="0"/>
        <w:autoSpaceDN w:val="0"/>
        <w:adjustRightInd w:val="0"/>
        <w:rPr>
          <w:rFonts w:eastAsia="Times New Roman"/>
          <w:lang w:eastAsia="zh-CN"/>
        </w:rPr>
      </w:pPr>
      <w:r w:rsidRPr="00FB14B1">
        <w:rPr>
          <w:rFonts w:eastAsia="Times New Roman"/>
          <w:lang w:eastAsia="zh-CN"/>
        </w:rPr>
        <w:t xml:space="preserve">The UE shall set the contents of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as follows and shall include all concerned information, irrespective of what triggered the procedure:</w:t>
      </w:r>
    </w:p>
    <w:p w14:paraId="72258E67"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1&gt;</w:t>
      </w:r>
      <w:r w:rsidRPr="00FB14B1">
        <w:rPr>
          <w:rFonts w:eastAsia="Times New Roman"/>
          <w:lang w:eastAsia="zh-CN"/>
        </w:rPr>
        <w:tab/>
        <w:t xml:space="preserve">if the UE initiates the procedure to indicate it is (no more) interested to receive NR </w:t>
      </w:r>
      <w:proofErr w:type="spellStart"/>
      <w:r w:rsidRPr="00FB14B1">
        <w:rPr>
          <w:rFonts w:eastAsia="Times New Roman"/>
          <w:lang w:eastAsia="zh-CN"/>
        </w:rPr>
        <w:t>sidelink</w:t>
      </w:r>
      <w:proofErr w:type="spellEnd"/>
      <w:r w:rsidRPr="00FB14B1">
        <w:rPr>
          <w:rFonts w:eastAsia="Times New Roman"/>
          <w:lang w:eastAsia="zh-CN"/>
        </w:rPr>
        <w:t xml:space="preserve"> communication/positioning; or</w:t>
      </w:r>
    </w:p>
    <w:p w14:paraId="25D4FAAF"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1&gt;</w:t>
      </w:r>
      <w:r w:rsidRPr="00FB14B1">
        <w:rPr>
          <w:rFonts w:eastAsia="Times New Roman"/>
          <w:lang w:eastAsia="zh-CN"/>
        </w:rPr>
        <w:tab/>
        <w:t xml:space="preserve">if the UE initiates the procedure to request (configuration/ release) of NR </w:t>
      </w:r>
      <w:proofErr w:type="spellStart"/>
      <w:r w:rsidRPr="00FB14B1">
        <w:rPr>
          <w:rFonts w:eastAsia="Times New Roman"/>
          <w:lang w:eastAsia="zh-CN"/>
        </w:rPr>
        <w:t>sidelink</w:t>
      </w:r>
      <w:proofErr w:type="spellEnd"/>
      <w:r w:rsidRPr="00FB14B1">
        <w:rPr>
          <w:rFonts w:eastAsia="Times New Roman"/>
          <w:lang w:eastAsia="zh-CN"/>
        </w:rPr>
        <w:t xml:space="preserve"> communication/positioning transmission resources or to report to the network that a </w:t>
      </w:r>
      <w:proofErr w:type="spellStart"/>
      <w:r w:rsidRPr="00FB14B1">
        <w:rPr>
          <w:rFonts w:eastAsia="Times New Roman"/>
          <w:lang w:eastAsia="zh-CN"/>
        </w:rPr>
        <w:t>sidelink</w:t>
      </w:r>
      <w:proofErr w:type="spellEnd"/>
      <w:r w:rsidRPr="00FB14B1">
        <w:rPr>
          <w:rFonts w:eastAsia="Times New Roman"/>
          <w:lang w:eastAsia="zh-CN"/>
        </w:rPr>
        <w:t xml:space="preserve"> radio link failure, </w:t>
      </w:r>
      <w:proofErr w:type="spellStart"/>
      <w:r w:rsidRPr="00FB14B1">
        <w:rPr>
          <w:rFonts w:eastAsia="Times New Roman"/>
          <w:lang w:eastAsia="zh-CN"/>
        </w:rPr>
        <w:t>sidelink</w:t>
      </w:r>
      <w:proofErr w:type="spellEnd"/>
      <w:r w:rsidRPr="00FB14B1">
        <w:rPr>
          <w:rFonts w:eastAsia="Times New Roman"/>
          <w:lang w:eastAsia="zh-CN"/>
        </w:rPr>
        <w:t xml:space="preserve"> RRC reconfiguration failure or </w:t>
      </w:r>
      <w:proofErr w:type="spellStart"/>
      <w:r w:rsidRPr="00FB14B1">
        <w:rPr>
          <w:rFonts w:eastAsia="Times New Roman"/>
          <w:lang w:eastAsia="zh-CN"/>
        </w:rPr>
        <w:t>sidelink</w:t>
      </w:r>
      <w:proofErr w:type="spellEnd"/>
      <w:r w:rsidRPr="00FB14B1">
        <w:rPr>
          <w:rFonts w:eastAsia="Times New Roman"/>
          <w:lang w:eastAsia="zh-CN"/>
        </w:rPr>
        <w:t xml:space="preserve"> carrier failure has been declared; or</w:t>
      </w:r>
    </w:p>
    <w:p w14:paraId="76A1C963"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1&gt;</w:t>
      </w:r>
      <w:r w:rsidRPr="00FB14B1">
        <w:rPr>
          <w:rFonts w:eastAsia="Times New Roman"/>
          <w:lang w:eastAsia="zh-CN"/>
        </w:rPr>
        <w:tab/>
        <w:t xml:space="preserve">if the UE initiates the procedure to report to the network the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configuration for NR </w:t>
      </w:r>
      <w:proofErr w:type="spellStart"/>
      <w:r w:rsidRPr="00FB14B1">
        <w:rPr>
          <w:rFonts w:eastAsia="Times New Roman"/>
          <w:lang w:eastAsia="zh-CN"/>
        </w:rPr>
        <w:t>sidelink</w:t>
      </w:r>
      <w:proofErr w:type="spellEnd"/>
      <w:r w:rsidRPr="00FB14B1">
        <w:rPr>
          <w:rFonts w:eastAsia="Times New Roman"/>
          <w:lang w:eastAsia="zh-CN"/>
        </w:rPr>
        <w:t xml:space="preserve"> unicast reception; or</w:t>
      </w:r>
    </w:p>
    <w:p w14:paraId="37B7D58C"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lastRenderedPageBreak/>
        <w:t>1&gt;</w:t>
      </w:r>
      <w:r w:rsidRPr="00FB14B1">
        <w:rPr>
          <w:rFonts w:eastAsia="Times New Roman"/>
          <w:lang w:eastAsia="zh-CN"/>
        </w:rPr>
        <w:tab/>
        <w:t xml:space="preserve">if the UE initiates the procedure to report to the network the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assistance information or the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configuration reject information for NR </w:t>
      </w:r>
      <w:proofErr w:type="spellStart"/>
      <w:r w:rsidRPr="00FB14B1">
        <w:rPr>
          <w:rFonts w:eastAsia="Times New Roman"/>
          <w:lang w:eastAsia="zh-CN"/>
        </w:rPr>
        <w:t>sidelink</w:t>
      </w:r>
      <w:proofErr w:type="spellEnd"/>
      <w:r w:rsidRPr="00FB14B1">
        <w:rPr>
          <w:rFonts w:eastAsia="Times New Roman"/>
          <w:lang w:eastAsia="zh-CN"/>
        </w:rPr>
        <w:t xml:space="preserve"> unicast transmission; or</w:t>
      </w:r>
    </w:p>
    <w:p w14:paraId="22883BFF"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1&gt;</w:t>
      </w:r>
      <w:r w:rsidRPr="00FB14B1">
        <w:rPr>
          <w:rFonts w:eastAsia="Times New Roman"/>
          <w:lang w:eastAsia="zh-CN"/>
        </w:rPr>
        <w:tab/>
        <w:t xml:space="preserve">if the UE initiates the procedure to report to the network the Destination Layer-2 ID and QoS profile(s) associated with its interested service(s) that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is applied for NR </w:t>
      </w:r>
      <w:proofErr w:type="spellStart"/>
      <w:r w:rsidRPr="00FB14B1">
        <w:rPr>
          <w:rFonts w:eastAsia="Times New Roman"/>
          <w:lang w:eastAsia="zh-CN"/>
        </w:rPr>
        <w:t>sidelink</w:t>
      </w:r>
      <w:proofErr w:type="spellEnd"/>
      <w:r w:rsidRPr="00FB14B1">
        <w:rPr>
          <w:rFonts w:eastAsia="Times New Roman"/>
          <w:lang w:eastAsia="zh-CN"/>
        </w:rPr>
        <w:t xml:space="preserve"> groupcast or broadcast reception; or</w:t>
      </w:r>
    </w:p>
    <w:p w14:paraId="5F725AD6"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1&gt;</w:t>
      </w:r>
      <w:r w:rsidRPr="00FB14B1">
        <w:rPr>
          <w:rFonts w:eastAsia="Times New Roman"/>
          <w:lang w:eastAsia="zh-CN"/>
        </w:rPr>
        <w:tab/>
        <w:t xml:space="preserve">if the UE initiates the procedure to report to the network the Destination Layer-2 ID and the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on/off indication for the corresponding destination for NR </w:t>
      </w:r>
      <w:proofErr w:type="spellStart"/>
      <w:r w:rsidRPr="00FB14B1">
        <w:rPr>
          <w:rFonts w:eastAsia="Times New Roman"/>
          <w:lang w:eastAsia="zh-CN"/>
        </w:rPr>
        <w:t>sidelink</w:t>
      </w:r>
      <w:proofErr w:type="spellEnd"/>
      <w:r w:rsidRPr="00FB14B1">
        <w:rPr>
          <w:rFonts w:eastAsia="Times New Roman"/>
          <w:lang w:eastAsia="zh-CN"/>
        </w:rPr>
        <w:t xml:space="preserve"> groupcast transmission; or</w:t>
      </w:r>
    </w:p>
    <w:p w14:paraId="41139C3C"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1&gt;</w:t>
      </w:r>
      <w:r w:rsidRPr="00FB14B1">
        <w:rPr>
          <w:rFonts w:eastAsia="Times New Roman"/>
          <w:lang w:eastAsia="zh-CN"/>
        </w:rPr>
        <w:tab/>
        <w:t xml:space="preserve">if the UE initiates the procedure to indicate it is (no more) interested to receive NR </w:t>
      </w:r>
      <w:proofErr w:type="spellStart"/>
      <w:r w:rsidRPr="00FB14B1">
        <w:rPr>
          <w:rFonts w:eastAsia="Times New Roman"/>
          <w:lang w:eastAsia="zh-CN"/>
        </w:rPr>
        <w:t>sidelink</w:t>
      </w:r>
      <w:proofErr w:type="spellEnd"/>
      <w:r w:rsidRPr="00FB14B1">
        <w:rPr>
          <w:rFonts w:eastAsia="Times New Roman"/>
          <w:lang w:eastAsia="zh-CN"/>
        </w:rPr>
        <w:t xml:space="preserve"> discovery messages; or</w:t>
      </w:r>
    </w:p>
    <w:p w14:paraId="285D7121"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1&gt;</w:t>
      </w:r>
      <w:r w:rsidRPr="00FB14B1">
        <w:rPr>
          <w:rFonts w:eastAsia="Times New Roman"/>
          <w:lang w:eastAsia="zh-CN"/>
        </w:rPr>
        <w:tab/>
        <w:t xml:space="preserve">if the UE initiates the procedure to request (configuration/ release) of NR </w:t>
      </w:r>
      <w:proofErr w:type="spellStart"/>
      <w:r w:rsidRPr="00FB14B1">
        <w:rPr>
          <w:rFonts w:eastAsia="Times New Roman"/>
          <w:lang w:eastAsia="zh-CN"/>
        </w:rPr>
        <w:t>sidelink</w:t>
      </w:r>
      <w:proofErr w:type="spellEnd"/>
      <w:r w:rsidRPr="00FB14B1">
        <w:rPr>
          <w:rFonts w:eastAsia="Times New Roman"/>
          <w:lang w:eastAsia="zh-CN"/>
        </w:rPr>
        <w:t xml:space="preserve"> discovery messages transmission resources; or</w:t>
      </w:r>
    </w:p>
    <w:p w14:paraId="23C9D5D5" w14:textId="77777777" w:rsidR="00FB14B1" w:rsidRPr="00FB14B1" w:rsidRDefault="00FB14B1" w:rsidP="00FB14B1">
      <w:pPr>
        <w:overflowPunct w:val="0"/>
        <w:autoSpaceDE w:val="0"/>
        <w:autoSpaceDN w:val="0"/>
        <w:adjustRightInd w:val="0"/>
        <w:ind w:left="568" w:hanging="284"/>
        <w:rPr>
          <w:rFonts w:eastAsia="Times New Roman"/>
          <w:lang w:eastAsia="zh-CN"/>
        </w:rPr>
      </w:pPr>
      <w:r w:rsidRPr="00FB14B1">
        <w:rPr>
          <w:rFonts w:eastAsia="Times New Roman"/>
          <w:lang w:eastAsia="zh-CN"/>
        </w:rPr>
        <w:t>1&gt;</w:t>
      </w:r>
      <w:r w:rsidRPr="00FB14B1">
        <w:rPr>
          <w:rFonts w:eastAsia="Times New Roman"/>
          <w:lang w:eastAsia="zh-CN"/>
        </w:rPr>
        <w:tab/>
        <w:t xml:space="preserve">if the UE initiates the procedure to request (configuration/ release) of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or </w:t>
      </w:r>
      <w:proofErr w:type="spellStart"/>
      <w:r w:rsidRPr="00FB14B1">
        <w:rPr>
          <w:rFonts w:eastAsia="Times New Roman"/>
          <w:lang w:eastAsia="zh-CN"/>
        </w:rPr>
        <w:t>U2U</w:t>
      </w:r>
      <w:proofErr w:type="spellEnd"/>
      <w:r w:rsidRPr="00FB14B1">
        <w:rPr>
          <w:rFonts w:eastAsia="Times New Roman"/>
          <w:lang w:eastAsia="zh-CN"/>
        </w:rPr>
        <w:t xml:space="preserve"> relay communication transmission resources or report other parameters related to U2N or U2U relay operation:</w:t>
      </w:r>
    </w:p>
    <w:p w14:paraId="111D13DD"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w:t>
      </w:r>
      <w:proofErr w:type="spellStart"/>
      <w:r w:rsidRPr="00FB14B1">
        <w:rPr>
          <w:rFonts w:eastAsia="Times New Roman"/>
          <w:i/>
          <w:lang w:eastAsia="zh-CN"/>
        </w:rPr>
        <w:t>SIB12</w:t>
      </w:r>
      <w:proofErr w:type="spellEnd"/>
      <w:r w:rsidRPr="00FB14B1">
        <w:rPr>
          <w:rFonts w:eastAsia="Times New Roman"/>
          <w:i/>
          <w:lang w:eastAsia="zh-CN"/>
        </w:rPr>
        <w:t xml:space="preserve"> </w:t>
      </w:r>
      <w:r w:rsidRPr="00FB14B1">
        <w:rPr>
          <w:rFonts w:eastAsia="Times New Roman"/>
          <w:lang w:eastAsia="zh-CN"/>
        </w:rPr>
        <w:t xml:space="preserve">including </w:t>
      </w:r>
      <w:proofErr w:type="spellStart"/>
      <w:r w:rsidRPr="00FB14B1">
        <w:rPr>
          <w:rFonts w:eastAsia="Times New Roman"/>
          <w:i/>
          <w:lang w:eastAsia="zh-CN"/>
        </w:rPr>
        <w:t>sl-ConfigCommonNR</w:t>
      </w:r>
      <w:proofErr w:type="spellEnd"/>
      <w:r w:rsidRPr="00FB14B1">
        <w:rPr>
          <w:rFonts w:eastAsia="Times New Roman"/>
          <w:lang w:eastAsia="zh-CN"/>
        </w:rPr>
        <w:t xml:space="preserve"> is provided by the </w:t>
      </w:r>
      <w:proofErr w:type="spellStart"/>
      <w:r w:rsidRPr="00FB14B1">
        <w:rPr>
          <w:rFonts w:eastAsia="Times New Roman"/>
          <w:lang w:eastAsia="zh-CN"/>
        </w:rPr>
        <w:t>PCell</w:t>
      </w:r>
      <w:proofErr w:type="spellEnd"/>
      <w:r w:rsidRPr="00FB14B1">
        <w:rPr>
          <w:rFonts w:eastAsia="Times New Roman"/>
          <w:lang w:eastAsia="zh-CN"/>
        </w:rPr>
        <w:t>:</w:t>
      </w:r>
    </w:p>
    <w:p w14:paraId="238FC3B4"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configured by upper layers to receive NR </w:t>
      </w:r>
      <w:proofErr w:type="spellStart"/>
      <w:r w:rsidRPr="00FB14B1">
        <w:rPr>
          <w:rFonts w:eastAsia="Times New Roman"/>
          <w:lang w:eastAsia="zh-CN"/>
        </w:rPr>
        <w:t>sidelink</w:t>
      </w:r>
      <w:proofErr w:type="spellEnd"/>
      <w:r w:rsidRPr="00FB14B1">
        <w:rPr>
          <w:rFonts w:eastAsia="Times New Roman"/>
          <w:lang w:eastAsia="zh-CN"/>
        </w:rPr>
        <w:t xml:space="preserve"> communication:</w:t>
      </w:r>
    </w:p>
    <w:p w14:paraId="5D538FA1"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include </w:t>
      </w:r>
      <w:proofErr w:type="spellStart"/>
      <w:r w:rsidRPr="00FB14B1">
        <w:rPr>
          <w:rFonts w:eastAsia="Times New Roman"/>
          <w:i/>
          <w:lang w:eastAsia="zh-CN"/>
        </w:rPr>
        <w:t>sl-RxInterestedFreqList</w:t>
      </w:r>
      <w:proofErr w:type="spellEnd"/>
      <w:r w:rsidRPr="00FB14B1">
        <w:rPr>
          <w:rFonts w:eastAsia="Times New Roman"/>
          <w:i/>
          <w:lang w:eastAsia="zh-CN"/>
        </w:rPr>
        <w:t xml:space="preserve"> </w:t>
      </w:r>
      <w:r w:rsidRPr="00FB14B1">
        <w:rPr>
          <w:rFonts w:eastAsia="Times New Roman"/>
          <w:lang w:eastAsia="zh-CN"/>
        </w:rPr>
        <w:t xml:space="preserve">and set it to the frequency for NR </w:t>
      </w:r>
      <w:proofErr w:type="spellStart"/>
      <w:r w:rsidRPr="00FB14B1">
        <w:rPr>
          <w:rFonts w:eastAsia="Times New Roman"/>
          <w:lang w:eastAsia="zh-CN"/>
        </w:rPr>
        <w:t>sidelink</w:t>
      </w:r>
      <w:proofErr w:type="spellEnd"/>
      <w:r w:rsidRPr="00FB14B1">
        <w:rPr>
          <w:rFonts w:eastAsia="Times New Roman"/>
          <w:lang w:eastAsia="zh-CN"/>
        </w:rPr>
        <w:t xml:space="preserve"> communication reception;</w:t>
      </w:r>
    </w:p>
    <w:p w14:paraId="69B9F904"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configured by upper layers to transmit non-relay NR </w:t>
      </w:r>
      <w:proofErr w:type="spellStart"/>
      <w:r w:rsidRPr="00FB14B1">
        <w:rPr>
          <w:rFonts w:eastAsia="Times New Roman"/>
          <w:lang w:eastAsia="zh-CN"/>
        </w:rPr>
        <w:t>sidelink</w:t>
      </w:r>
      <w:proofErr w:type="spellEnd"/>
      <w:r w:rsidRPr="00FB14B1">
        <w:rPr>
          <w:rFonts w:eastAsia="Times New Roman"/>
          <w:lang w:eastAsia="zh-CN"/>
        </w:rPr>
        <w:t xml:space="preserve"> communication and/or to transmit NR </w:t>
      </w:r>
      <w:proofErr w:type="spellStart"/>
      <w:r w:rsidRPr="00FB14B1">
        <w:rPr>
          <w:rFonts w:eastAsia="Times New Roman"/>
          <w:lang w:eastAsia="zh-CN"/>
        </w:rPr>
        <w:t>sidelink</w:t>
      </w:r>
      <w:proofErr w:type="spellEnd"/>
      <w:r w:rsidRPr="00FB14B1">
        <w:rPr>
          <w:rFonts w:eastAsia="Times New Roman"/>
          <w:lang w:eastAsia="zh-CN"/>
        </w:rPr>
        <w:t xml:space="preserve"> relay communication; or</w:t>
      </w:r>
    </w:p>
    <w:p w14:paraId="1E92ED04"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configured by upper layers to transmit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L3</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communication and</w:t>
      </w:r>
      <w:r w:rsidRPr="00FB14B1">
        <w:rPr>
          <w:rFonts w:eastAsia="Times New Roman"/>
          <w:i/>
          <w:lang w:eastAsia="zh-CN"/>
        </w:rPr>
        <w:t xml:space="preserve"> SIB12</w:t>
      </w:r>
      <w:r w:rsidRPr="00FB14B1">
        <w:rPr>
          <w:rFonts w:eastAsia="Times New Roman"/>
          <w:lang w:eastAsia="zh-CN"/>
        </w:rPr>
        <w:t xml:space="preserve"> includes </w:t>
      </w:r>
      <w:r w:rsidRPr="00FB14B1">
        <w:rPr>
          <w:rFonts w:eastAsia="Times New Roman"/>
          <w:i/>
          <w:lang w:eastAsia="zh-CN"/>
        </w:rPr>
        <w:t>sl-L3-U2U-RelayDiscovery</w:t>
      </w:r>
      <w:r w:rsidRPr="00FB14B1">
        <w:rPr>
          <w:rFonts w:eastAsia="Times New Roman"/>
          <w:lang w:eastAsia="zh-CN"/>
        </w:rPr>
        <w:t>:</w:t>
      </w:r>
    </w:p>
    <w:p w14:paraId="059B6EC6"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include </w:t>
      </w:r>
      <w:proofErr w:type="spellStart"/>
      <w:r w:rsidRPr="00FB14B1">
        <w:rPr>
          <w:rFonts w:eastAsia="Times New Roman"/>
          <w:i/>
          <w:lang w:eastAsia="zh-CN"/>
        </w:rPr>
        <w:t>sl-TxResourceReqList</w:t>
      </w:r>
      <w:proofErr w:type="spellEnd"/>
      <w:r w:rsidRPr="00FB14B1">
        <w:rPr>
          <w:rFonts w:eastAsia="Times New Roman"/>
          <w:lang w:eastAsia="zh-CN"/>
        </w:rPr>
        <w:t xml:space="preserve"> and set its fields (if needed) as follows for each destination for which it requests network to assign NR </w:t>
      </w:r>
      <w:proofErr w:type="spellStart"/>
      <w:r w:rsidRPr="00FB14B1">
        <w:rPr>
          <w:rFonts w:eastAsia="Times New Roman"/>
          <w:lang w:eastAsia="zh-CN"/>
        </w:rPr>
        <w:t>sidelink</w:t>
      </w:r>
      <w:proofErr w:type="spellEnd"/>
      <w:r w:rsidRPr="00FB14B1">
        <w:rPr>
          <w:rFonts w:eastAsia="Times New Roman"/>
          <w:lang w:eastAsia="zh-CN"/>
        </w:rPr>
        <w:t xml:space="preserve"> communication resource:</w:t>
      </w:r>
    </w:p>
    <w:p w14:paraId="36F55DE0"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sl-DestinationIdentity</w:t>
      </w:r>
      <w:proofErr w:type="spellEnd"/>
      <w:r w:rsidRPr="00FB14B1">
        <w:rPr>
          <w:rFonts w:eastAsia="Times New Roman"/>
          <w:i/>
          <w:lang w:eastAsia="zh-CN"/>
        </w:rPr>
        <w:t xml:space="preserve"> </w:t>
      </w:r>
      <w:r w:rsidRPr="00FB14B1">
        <w:rPr>
          <w:rFonts w:eastAsia="Times New Roman"/>
          <w:lang w:eastAsia="zh-CN"/>
        </w:rPr>
        <w:t xml:space="preserve">to the destination identity configured by upper layer for NR </w:t>
      </w:r>
      <w:proofErr w:type="spellStart"/>
      <w:r w:rsidRPr="00FB14B1">
        <w:rPr>
          <w:rFonts w:eastAsia="Times New Roman"/>
          <w:lang w:eastAsia="zh-CN"/>
        </w:rPr>
        <w:t>sidelink</w:t>
      </w:r>
      <w:proofErr w:type="spellEnd"/>
      <w:r w:rsidRPr="00FB14B1">
        <w:rPr>
          <w:rFonts w:eastAsia="Times New Roman"/>
          <w:lang w:eastAsia="zh-CN"/>
        </w:rPr>
        <w:t xml:space="preserve"> communication transmission;</w:t>
      </w:r>
    </w:p>
    <w:p w14:paraId="7E1F19D6"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sl-CastType</w:t>
      </w:r>
      <w:proofErr w:type="spellEnd"/>
      <w:r w:rsidRPr="00FB14B1">
        <w:rPr>
          <w:rFonts w:eastAsia="Times New Roman"/>
          <w:lang w:eastAsia="zh-CN"/>
        </w:rPr>
        <w:t xml:space="preserve"> to the cast type of the associated destination identity configured by the upper layer for the NR </w:t>
      </w:r>
      <w:proofErr w:type="spellStart"/>
      <w:r w:rsidRPr="00FB14B1">
        <w:rPr>
          <w:rFonts w:eastAsia="Times New Roman"/>
          <w:lang w:eastAsia="zh-CN"/>
        </w:rPr>
        <w:t>sidelink</w:t>
      </w:r>
      <w:proofErr w:type="spellEnd"/>
      <w:r w:rsidRPr="00FB14B1">
        <w:rPr>
          <w:rFonts w:eastAsia="Times New Roman"/>
          <w:lang w:eastAsia="zh-CN"/>
        </w:rPr>
        <w:t xml:space="preserve"> communication transmission;</w:t>
      </w:r>
    </w:p>
    <w:p w14:paraId="0A2F212E" w14:textId="77777777" w:rsidR="00FB14B1" w:rsidRPr="00FB14B1" w:rsidRDefault="00FB14B1" w:rsidP="00FB14B1">
      <w:pPr>
        <w:overflowPunct w:val="0"/>
        <w:autoSpaceDE w:val="0"/>
        <w:autoSpaceDN w:val="0"/>
        <w:adjustRightInd w:val="0"/>
        <w:ind w:left="1704"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sl-RLC-ModeIndication</w:t>
      </w:r>
      <w:r w:rsidRPr="00FB14B1">
        <w:rPr>
          <w:i/>
          <w:lang w:eastAsia="zh-CN"/>
        </w:rPr>
        <w:t>List</w:t>
      </w:r>
      <w:proofErr w:type="spellEnd"/>
      <w:r w:rsidRPr="00FB14B1">
        <w:rPr>
          <w:rFonts w:eastAsia="Times New Roman"/>
          <w:lang w:eastAsia="zh-CN"/>
        </w:rPr>
        <w:t xml:space="preserve"> to include the RLC mode(s) and optionally QoS profile(s) of the </w:t>
      </w:r>
      <w:proofErr w:type="spellStart"/>
      <w:r w:rsidRPr="00FB14B1">
        <w:rPr>
          <w:rFonts w:eastAsia="Times New Roman"/>
          <w:lang w:eastAsia="zh-CN"/>
        </w:rPr>
        <w:t>sidelink</w:t>
      </w:r>
      <w:proofErr w:type="spellEnd"/>
      <w:r w:rsidRPr="00FB14B1">
        <w:rPr>
          <w:rFonts w:eastAsia="Times New Roman"/>
          <w:lang w:eastAsia="zh-CN"/>
        </w:rPr>
        <w:t xml:space="preserve"> QoS flow(s) of the associated RLC mode(s), if the associated bi-directional </w:t>
      </w:r>
      <w:proofErr w:type="spellStart"/>
      <w:r w:rsidRPr="00FB14B1">
        <w:rPr>
          <w:rFonts w:eastAsia="Times New Roman"/>
          <w:lang w:eastAsia="zh-CN"/>
        </w:rPr>
        <w:t>sidelink</w:t>
      </w:r>
      <w:proofErr w:type="spellEnd"/>
      <w:r w:rsidRPr="00FB14B1">
        <w:rPr>
          <w:rFonts w:eastAsia="Times New Roman"/>
          <w:lang w:eastAsia="zh-CN"/>
        </w:rPr>
        <w:t xml:space="preserve"> DRB</w:t>
      </w:r>
      <w:r w:rsidRPr="00FB14B1">
        <w:rPr>
          <w:lang w:eastAsia="zh-CN"/>
        </w:rPr>
        <w:t>(s)</w:t>
      </w:r>
      <w:r w:rsidRPr="00FB14B1">
        <w:rPr>
          <w:rFonts w:eastAsia="Times New Roman"/>
          <w:lang w:eastAsia="zh-CN"/>
        </w:rPr>
        <w:t xml:space="preserve"> have been established due to </w:t>
      </w:r>
      <w:r w:rsidRPr="00FB14B1">
        <w:rPr>
          <w:rFonts w:eastAsia="Batang"/>
          <w:noProof/>
          <w:lang w:eastAsia="zh-CN"/>
        </w:rPr>
        <w:t>the configuration</w:t>
      </w:r>
      <w:r w:rsidRPr="00FB14B1">
        <w:rPr>
          <w:rFonts w:eastAsia="Times New Roman"/>
          <w:i/>
          <w:lang w:eastAsia="zh-CN"/>
        </w:rPr>
        <w:t xml:space="preserve"> </w:t>
      </w:r>
      <w:r w:rsidRPr="00FB14B1">
        <w:rPr>
          <w:rFonts w:eastAsia="Times New Roman"/>
          <w:lang w:eastAsia="zh-CN"/>
        </w:rPr>
        <w:t>by</w:t>
      </w:r>
      <w:r w:rsidRPr="00FB14B1">
        <w:rPr>
          <w:rFonts w:eastAsia="Times New Roman"/>
          <w:i/>
          <w:lang w:eastAsia="zh-CN"/>
        </w:rPr>
        <w:t xml:space="preserve"> </w:t>
      </w:r>
      <w:proofErr w:type="spellStart"/>
      <w:r w:rsidRPr="00FB14B1">
        <w:rPr>
          <w:rFonts w:eastAsia="Times New Roman"/>
          <w:i/>
          <w:lang w:eastAsia="zh-CN"/>
        </w:rPr>
        <w:t>RRCReconfigurationSidelink</w:t>
      </w:r>
      <w:proofErr w:type="spellEnd"/>
      <w:r w:rsidRPr="00FB14B1">
        <w:rPr>
          <w:rFonts w:eastAsia="Times New Roman"/>
          <w:lang w:eastAsia="zh-CN"/>
        </w:rPr>
        <w:t>;</w:t>
      </w:r>
    </w:p>
    <w:p w14:paraId="4D188DB2"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w:t>
      </w:r>
      <w:proofErr w:type="spellEnd"/>
      <w:r w:rsidRPr="00FB14B1">
        <w:rPr>
          <w:rFonts w:eastAsia="Times New Roman"/>
          <w:i/>
          <w:lang w:eastAsia="zh-CN"/>
        </w:rPr>
        <w:t>-QoS-</w:t>
      </w:r>
      <w:proofErr w:type="spellStart"/>
      <w:r w:rsidRPr="00FB14B1">
        <w:rPr>
          <w:rFonts w:eastAsia="Times New Roman"/>
          <w:i/>
          <w:lang w:eastAsia="zh-CN"/>
        </w:rPr>
        <w:t>InfoList</w:t>
      </w:r>
      <w:proofErr w:type="spellEnd"/>
      <w:r w:rsidRPr="00FB14B1">
        <w:rPr>
          <w:rFonts w:eastAsia="Times New Roman"/>
          <w:lang w:eastAsia="zh-CN"/>
        </w:rPr>
        <w:t xml:space="preserve"> to include QoS profile(s) of the </w:t>
      </w:r>
      <w:proofErr w:type="spellStart"/>
      <w:r w:rsidRPr="00FB14B1">
        <w:rPr>
          <w:rFonts w:eastAsia="Times New Roman"/>
          <w:lang w:eastAsia="zh-CN"/>
        </w:rPr>
        <w:t>sidelink</w:t>
      </w:r>
      <w:proofErr w:type="spellEnd"/>
      <w:r w:rsidRPr="00FB14B1">
        <w:rPr>
          <w:rFonts w:eastAsia="Times New Roman"/>
          <w:lang w:eastAsia="zh-CN"/>
        </w:rPr>
        <w:t xml:space="preserve"> QoS flow(s) of the associated destination configured by the upper layer for the NR </w:t>
      </w:r>
      <w:proofErr w:type="spellStart"/>
      <w:r w:rsidRPr="00FB14B1">
        <w:rPr>
          <w:rFonts w:eastAsia="Times New Roman"/>
          <w:lang w:eastAsia="zh-CN"/>
        </w:rPr>
        <w:t>sidelink</w:t>
      </w:r>
      <w:proofErr w:type="spellEnd"/>
      <w:r w:rsidRPr="00FB14B1">
        <w:rPr>
          <w:rFonts w:eastAsia="Times New Roman"/>
          <w:lang w:eastAsia="zh-CN"/>
        </w:rPr>
        <w:t xml:space="preserve"> communication transmission;</w:t>
      </w:r>
    </w:p>
    <w:p w14:paraId="4200B10B"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sl-TxInterestedFreqList</w:t>
      </w:r>
      <w:proofErr w:type="spellEnd"/>
      <w:r w:rsidRPr="00FB14B1">
        <w:rPr>
          <w:rFonts w:eastAsia="Times New Roman"/>
          <w:lang w:eastAsia="zh-CN"/>
        </w:rPr>
        <w:t xml:space="preserve"> to indicate the frequency of the associated destination for NR </w:t>
      </w:r>
      <w:proofErr w:type="spellStart"/>
      <w:r w:rsidRPr="00FB14B1">
        <w:rPr>
          <w:rFonts w:eastAsia="Times New Roman"/>
          <w:lang w:eastAsia="zh-CN"/>
        </w:rPr>
        <w:t>sidelink</w:t>
      </w:r>
      <w:proofErr w:type="spellEnd"/>
      <w:r w:rsidRPr="00FB14B1">
        <w:rPr>
          <w:rFonts w:eastAsia="Times New Roman"/>
          <w:lang w:eastAsia="zh-CN"/>
        </w:rPr>
        <w:t xml:space="preserve"> communication transmission;</w:t>
      </w:r>
    </w:p>
    <w:p w14:paraId="2F94C27F"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sl-TypeTxSyncList</w:t>
      </w:r>
      <w:proofErr w:type="spellEnd"/>
      <w:r w:rsidRPr="00FB14B1">
        <w:rPr>
          <w:rFonts w:eastAsia="Times New Roman"/>
          <w:i/>
          <w:lang w:eastAsia="zh-CN"/>
        </w:rPr>
        <w:t xml:space="preserve"> </w:t>
      </w:r>
      <w:r w:rsidRPr="00FB14B1">
        <w:rPr>
          <w:rFonts w:eastAsia="Times New Roman"/>
          <w:lang w:eastAsia="zh-CN"/>
        </w:rPr>
        <w:t xml:space="preserve">to the current synchronization reference type used on the associated </w:t>
      </w:r>
      <w:proofErr w:type="spellStart"/>
      <w:r w:rsidRPr="00FB14B1">
        <w:rPr>
          <w:rFonts w:eastAsia="Times New Roman"/>
          <w:i/>
          <w:lang w:eastAsia="zh-CN"/>
        </w:rPr>
        <w:t>sl-TxInterestedFreqList</w:t>
      </w:r>
      <w:proofErr w:type="spellEnd"/>
      <w:r w:rsidRPr="00FB14B1">
        <w:rPr>
          <w:rFonts w:eastAsia="Times New Roman"/>
          <w:lang w:eastAsia="zh-CN"/>
        </w:rPr>
        <w:t xml:space="preserve"> for NR </w:t>
      </w:r>
      <w:proofErr w:type="spellStart"/>
      <w:r w:rsidRPr="00FB14B1">
        <w:rPr>
          <w:rFonts w:eastAsia="Times New Roman"/>
          <w:lang w:eastAsia="zh-CN"/>
        </w:rPr>
        <w:t>sidelink</w:t>
      </w:r>
      <w:proofErr w:type="spellEnd"/>
      <w:r w:rsidRPr="00FB14B1">
        <w:rPr>
          <w:rFonts w:eastAsia="Times New Roman"/>
          <w:lang w:eastAsia="zh-CN"/>
        </w:rPr>
        <w:t xml:space="preserve"> communication transmission;</w:t>
      </w:r>
    </w:p>
    <w:p w14:paraId="78F65142"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sl-CapabilityInformationSidelink</w:t>
      </w:r>
      <w:proofErr w:type="spellEnd"/>
      <w:r w:rsidRPr="00FB14B1">
        <w:rPr>
          <w:rFonts w:eastAsia="Times New Roman"/>
          <w:lang w:eastAsia="zh-CN"/>
        </w:rPr>
        <w:t xml:space="preserve"> to include </w:t>
      </w:r>
      <w:proofErr w:type="spellStart"/>
      <w:r w:rsidRPr="00FB14B1">
        <w:rPr>
          <w:rFonts w:eastAsia="Times New Roman"/>
          <w:i/>
          <w:lang w:eastAsia="zh-CN"/>
        </w:rPr>
        <w:t>UECapabilityInformationSidelink</w:t>
      </w:r>
      <w:proofErr w:type="spellEnd"/>
      <w:r w:rsidRPr="00FB14B1">
        <w:rPr>
          <w:rFonts w:eastAsia="Times New Roman"/>
          <w:lang w:eastAsia="zh-CN"/>
        </w:rPr>
        <w:t xml:space="preserve"> message, if any, received from the associated peer UE;</w:t>
      </w:r>
    </w:p>
    <w:p w14:paraId="1C9849FD"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if </w:t>
      </w:r>
      <w:proofErr w:type="spellStart"/>
      <w:r w:rsidRPr="00FB14B1">
        <w:rPr>
          <w:rFonts w:eastAsia="Times New Roman"/>
          <w:i/>
          <w:iCs/>
          <w:lang w:eastAsia="zh-CN"/>
        </w:rPr>
        <w:t>sl-FreqInfoListSizeExt</w:t>
      </w:r>
      <w:proofErr w:type="spellEnd"/>
      <w:r w:rsidRPr="00FB14B1">
        <w:rPr>
          <w:rFonts w:eastAsia="Times New Roman"/>
          <w:lang w:eastAsia="zh-CN"/>
        </w:rPr>
        <w:t xml:space="preserve"> is included in </w:t>
      </w:r>
      <w:r w:rsidRPr="00FB14B1">
        <w:rPr>
          <w:rFonts w:eastAsia="Times New Roman"/>
          <w:i/>
          <w:iCs/>
          <w:lang w:eastAsia="zh-CN"/>
        </w:rPr>
        <w:t>SIB12-IEs</w:t>
      </w:r>
      <w:r w:rsidRPr="00FB14B1">
        <w:rPr>
          <w:rFonts w:eastAsia="Times New Roman"/>
          <w:lang w:eastAsia="zh-CN"/>
        </w:rPr>
        <w:t>:</w:t>
      </w:r>
    </w:p>
    <w:p w14:paraId="195B2FE0"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iCs/>
          <w:lang w:eastAsia="zh-CN"/>
        </w:rPr>
        <w:t>sl</w:t>
      </w:r>
      <w:proofErr w:type="spellEnd"/>
      <w:r w:rsidRPr="00FB14B1">
        <w:rPr>
          <w:rFonts w:eastAsia="Times New Roman"/>
          <w:i/>
          <w:iCs/>
          <w:lang w:eastAsia="zh-CN"/>
        </w:rPr>
        <w:t>-QoS-</w:t>
      </w:r>
      <w:proofErr w:type="spellStart"/>
      <w:r w:rsidRPr="00FB14B1">
        <w:rPr>
          <w:rFonts w:eastAsia="Times New Roman"/>
          <w:i/>
          <w:iCs/>
          <w:lang w:eastAsia="zh-CN"/>
        </w:rPr>
        <w:t>InfoList</w:t>
      </w:r>
      <w:proofErr w:type="spellEnd"/>
      <w:r w:rsidRPr="00FB14B1">
        <w:rPr>
          <w:rFonts w:eastAsia="Times New Roman"/>
          <w:lang w:eastAsia="zh-CN"/>
        </w:rPr>
        <w:t xml:space="preserve"> to include the frequency(</w:t>
      </w:r>
      <w:proofErr w:type="spellStart"/>
      <w:r w:rsidRPr="00FB14B1">
        <w:rPr>
          <w:rFonts w:eastAsia="Times New Roman"/>
          <w:lang w:eastAsia="zh-CN"/>
        </w:rPr>
        <w:t>ies</w:t>
      </w:r>
      <w:proofErr w:type="spellEnd"/>
      <w:r w:rsidRPr="00FB14B1">
        <w:rPr>
          <w:rFonts w:eastAsia="Times New Roman"/>
          <w:lang w:eastAsia="zh-CN"/>
        </w:rPr>
        <w:t xml:space="preserve">), and Tx Profile mapped to the </w:t>
      </w:r>
      <w:proofErr w:type="spellStart"/>
      <w:r w:rsidRPr="00FB14B1">
        <w:rPr>
          <w:rFonts w:eastAsia="Times New Roman"/>
          <w:lang w:eastAsia="zh-CN"/>
        </w:rPr>
        <w:t>sidelink</w:t>
      </w:r>
      <w:proofErr w:type="spellEnd"/>
      <w:r w:rsidRPr="00FB14B1">
        <w:rPr>
          <w:rFonts w:eastAsia="Times New Roman"/>
          <w:lang w:eastAsia="zh-CN"/>
        </w:rPr>
        <w:t xml:space="preserve"> QoS flow(s) of the associated destination configured by the upper layer for the NR </w:t>
      </w:r>
      <w:proofErr w:type="spellStart"/>
      <w:r w:rsidRPr="00FB14B1">
        <w:rPr>
          <w:rFonts w:eastAsia="Times New Roman"/>
          <w:lang w:eastAsia="zh-CN"/>
        </w:rPr>
        <w:t>sidelink</w:t>
      </w:r>
      <w:proofErr w:type="spellEnd"/>
      <w:r w:rsidRPr="00FB14B1">
        <w:rPr>
          <w:rFonts w:eastAsia="Times New Roman"/>
          <w:lang w:eastAsia="zh-CN"/>
        </w:rPr>
        <w:t xml:space="preserve"> groupcast and broadcast communication transmission;</w:t>
      </w:r>
    </w:p>
    <w:p w14:paraId="5A486A5B"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a </w:t>
      </w:r>
      <w:proofErr w:type="spellStart"/>
      <w:r w:rsidRPr="00FB14B1">
        <w:rPr>
          <w:rFonts w:eastAsia="Times New Roman"/>
          <w:lang w:eastAsia="zh-CN"/>
        </w:rPr>
        <w:t>sidelink</w:t>
      </w:r>
      <w:proofErr w:type="spellEnd"/>
      <w:r w:rsidRPr="00FB14B1">
        <w:rPr>
          <w:rFonts w:eastAsia="Times New Roman"/>
          <w:lang w:eastAsia="zh-CN"/>
        </w:rPr>
        <w:t xml:space="preserve"> radio link failure or a </w:t>
      </w:r>
      <w:proofErr w:type="spellStart"/>
      <w:r w:rsidRPr="00FB14B1">
        <w:rPr>
          <w:rFonts w:eastAsia="Times New Roman"/>
          <w:lang w:eastAsia="zh-CN"/>
        </w:rPr>
        <w:t>sidelink</w:t>
      </w:r>
      <w:proofErr w:type="spellEnd"/>
      <w:r w:rsidRPr="00FB14B1">
        <w:rPr>
          <w:rFonts w:eastAsia="Times New Roman"/>
          <w:lang w:eastAsia="zh-CN"/>
        </w:rPr>
        <w:t xml:space="preserve"> RRC reconfiguration failure has been declared, according to clauses 5.8.9.3 and 5.8.9.1.8, respectively;</w:t>
      </w:r>
    </w:p>
    <w:p w14:paraId="272517ED"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lastRenderedPageBreak/>
        <w:t>5&gt;</w:t>
      </w:r>
      <w:r w:rsidRPr="00FB14B1">
        <w:rPr>
          <w:rFonts w:eastAsia="Times New Roman"/>
          <w:lang w:eastAsia="zh-CN"/>
        </w:rPr>
        <w:tab/>
        <w:t xml:space="preserve">include </w:t>
      </w:r>
      <w:proofErr w:type="spellStart"/>
      <w:r w:rsidRPr="00FB14B1">
        <w:rPr>
          <w:rFonts w:eastAsia="Times New Roman"/>
          <w:i/>
          <w:lang w:eastAsia="zh-CN"/>
        </w:rPr>
        <w:t>sl-FailureList</w:t>
      </w:r>
      <w:proofErr w:type="spellEnd"/>
      <w:r w:rsidRPr="00FB14B1">
        <w:rPr>
          <w:rFonts w:eastAsia="Times New Roman"/>
          <w:lang w:eastAsia="zh-CN"/>
        </w:rPr>
        <w:t xml:space="preserve"> and set its fields as follows for each destination for which it reports the NR </w:t>
      </w:r>
      <w:proofErr w:type="spellStart"/>
      <w:r w:rsidRPr="00FB14B1">
        <w:rPr>
          <w:rFonts w:eastAsia="Times New Roman"/>
          <w:lang w:eastAsia="zh-CN"/>
        </w:rPr>
        <w:t>sidelink</w:t>
      </w:r>
      <w:proofErr w:type="spellEnd"/>
      <w:r w:rsidRPr="00FB14B1">
        <w:rPr>
          <w:rFonts w:eastAsia="Times New Roman"/>
          <w:lang w:eastAsia="zh-CN"/>
        </w:rPr>
        <w:t xml:space="preserve"> communication failure:</w:t>
      </w:r>
    </w:p>
    <w:p w14:paraId="5513A408"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lang w:eastAsia="zh-CN"/>
        </w:rPr>
        <w:t>sl-DestinationIdentity</w:t>
      </w:r>
      <w:proofErr w:type="spellEnd"/>
      <w:r w:rsidRPr="00FB14B1">
        <w:rPr>
          <w:rFonts w:eastAsia="Times New Roman"/>
          <w:i/>
          <w:lang w:eastAsia="zh-CN"/>
        </w:rPr>
        <w:t xml:space="preserve"> </w:t>
      </w:r>
      <w:r w:rsidRPr="00FB14B1">
        <w:rPr>
          <w:rFonts w:eastAsia="Times New Roman"/>
          <w:lang w:eastAsia="zh-CN"/>
        </w:rPr>
        <w:t xml:space="preserve">to the destination identity configured by upper layer for NR </w:t>
      </w:r>
      <w:proofErr w:type="spellStart"/>
      <w:r w:rsidRPr="00FB14B1">
        <w:rPr>
          <w:rFonts w:eastAsia="Times New Roman"/>
          <w:lang w:eastAsia="zh-CN"/>
        </w:rPr>
        <w:t>sidelink</w:t>
      </w:r>
      <w:proofErr w:type="spellEnd"/>
      <w:r w:rsidRPr="00FB14B1">
        <w:rPr>
          <w:rFonts w:eastAsia="Times New Roman"/>
          <w:lang w:eastAsia="zh-CN"/>
        </w:rPr>
        <w:t xml:space="preserve"> communication transmission;</w:t>
      </w:r>
    </w:p>
    <w:p w14:paraId="6D88A4F0"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if the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RLF</w:t>
      </w:r>
      <w:proofErr w:type="spellEnd"/>
      <w:r w:rsidRPr="00FB14B1">
        <w:rPr>
          <w:rFonts w:eastAsia="Times New Roman"/>
          <w:lang w:eastAsia="zh-CN"/>
        </w:rPr>
        <w:t xml:space="preserve"> is detected as specified in clause 5.8.9.3:</w:t>
      </w:r>
    </w:p>
    <w:p w14:paraId="2E2C89D1" w14:textId="77777777" w:rsidR="00FB14B1" w:rsidRPr="00FB14B1" w:rsidRDefault="00FB14B1" w:rsidP="00FB14B1">
      <w:pPr>
        <w:overflowPunct w:val="0"/>
        <w:autoSpaceDE w:val="0"/>
        <w:autoSpaceDN w:val="0"/>
        <w:adjustRightInd w:val="0"/>
        <w:ind w:left="2269" w:hanging="284"/>
        <w:rPr>
          <w:rFonts w:eastAsia="Times New Roman"/>
          <w:lang w:eastAsia="zh-CN"/>
        </w:rPr>
      </w:pPr>
      <w:r w:rsidRPr="00FB14B1">
        <w:rPr>
          <w:rFonts w:eastAsia="Times New Roman"/>
          <w:lang w:eastAsia="zh-CN"/>
        </w:rPr>
        <w:t>7&gt;</w:t>
      </w:r>
      <w:r w:rsidRPr="00FB14B1">
        <w:rPr>
          <w:rFonts w:eastAsia="Times New Roman"/>
          <w:lang w:eastAsia="zh-CN"/>
        </w:rPr>
        <w:tab/>
        <w:t xml:space="preserve">set </w:t>
      </w:r>
      <w:proofErr w:type="spellStart"/>
      <w:r w:rsidRPr="00FB14B1">
        <w:rPr>
          <w:rFonts w:eastAsia="Times New Roman"/>
          <w:i/>
          <w:lang w:eastAsia="zh-CN"/>
        </w:rPr>
        <w:t>sl</w:t>
      </w:r>
      <w:proofErr w:type="spellEnd"/>
      <w:r w:rsidRPr="00FB14B1">
        <w:rPr>
          <w:rFonts w:eastAsia="Times New Roman"/>
          <w:i/>
          <w:lang w:eastAsia="zh-CN"/>
        </w:rPr>
        <w:t>-Failure</w:t>
      </w:r>
      <w:r w:rsidRPr="00FB14B1">
        <w:rPr>
          <w:rFonts w:eastAsia="Times New Roman"/>
          <w:lang w:eastAsia="zh-CN"/>
        </w:rPr>
        <w:t xml:space="preserve"> as </w:t>
      </w:r>
      <w:proofErr w:type="spellStart"/>
      <w:r w:rsidRPr="00FB14B1">
        <w:rPr>
          <w:rFonts w:eastAsia="Times New Roman"/>
          <w:i/>
          <w:lang w:eastAsia="zh-CN"/>
        </w:rPr>
        <w:t>rlf</w:t>
      </w:r>
      <w:proofErr w:type="spellEnd"/>
      <w:r w:rsidRPr="00FB14B1">
        <w:rPr>
          <w:rFonts w:eastAsia="Times New Roman"/>
          <w:lang w:eastAsia="zh-CN"/>
        </w:rPr>
        <w:t xml:space="preserve"> for the associated destination for the NR </w:t>
      </w:r>
      <w:proofErr w:type="spellStart"/>
      <w:r w:rsidRPr="00FB14B1">
        <w:rPr>
          <w:rFonts w:eastAsia="Times New Roman"/>
          <w:lang w:eastAsia="zh-CN"/>
        </w:rPr>
        <w:t>sidelink</w:t>
      </w:r>
      <w:proofErr w:type="spellEnd"/>
      <w:r w:rsidRPr="00FB14B1">
        <w:rPr>
          <w:rFonts w:eastAsia="Times New Roman"/>
          <w:lang w:eastAsia="zh-CN"/>
        </w:rPr>
        <w:t xml:space="preserve"> communication transmission;</w:t>
      </w:r>
    </w:p>
    <w:p w14:paraId="7DAFEFDD"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else if </w:t>
      </w:r>
      <w:proofErr w:type="spellStart"/>
      <w:r w:rsidRPr="00FB14B1">
        <w:rPr>
          <w:rFonts w:eastAsia="Times New Roman"/>
          <w:i/>
          <w:iCs/>
          <w:lang w:eastAsia="zh-CN"/>
        </w:rPr>
        <w:t>RRCReconfigurationFailureSidelink</w:t>
      </w:r>
      <w:proofErr w:type="spellEnd"/>
      <w:r w:rsidRPr="00FB14B1">
        <w:rPr>
          <w:rFonts w:eastAsia="Times New Roman"/>
          <w:lang w:eastAsia="zh-CN"/>
        </w:rPr>
        <w:t xml:space="preserve"> is received:</w:t>
      </w:r>
    </w:p>
    <w:p w14:paraId="6191E26D" w14:textId="77777777" w:rsidR="00FB14B1" w:rsidRPr="00FB14B1" w:rsidRDefault="00FB14B1" w:rsidP="00FB14B1">
      <w:pPr>
        <w:overflowPunct w:val="0"/>
        <w:autoSpaceDE w:val="0"/>
        <w:autoSpaceDN w:val="0"/>
        <w:adjustRightInd w:val="0"/>
        <w:ind w:left="2269" w:hanging="284"/>
        <w:rPr>
          <w:rFonts w:eastAsia="Times New Roman"/>
          <w:lang w:eastAsia="zh-CN"/>
        </w:rPr>
      </w:pPr>
      <w:r w:rsidRPr="00FB14B1">
        <w:rPr>
          <w:rFonts w:eastAsia="Times New Roman"/>
          <w:lang w:eastAsia="zh-CN"/>
        </w:rPr>
        <w:t>7&gt;</w:t>
      </w:r>
      <w:r w:rsidRPr="00FB14B1">
        <w:rPr>
          <w:rFonts w:eastAsia="Times New Roman"/>
          <w:lang w:eastAsia="zh-CN"/>
        </w:rPr>
        <w:tab/>
        <w:t xml:space="preserve">set </w:t>
      </w:r>
      <w:proofErr w:type="spellStart"/>
      <w:r w:rsidRPr="00FB14B1">
        <w:rPr>
          <w:rFonts w:eastAsia="Times New Roman"/>
          <w:i/>
          <w:lang w:eastAsia="zh-CN"/>
        </w:rPr>
        <w:t>sl</w:t>
      </w:r>
      <w:proofErr w:type="spellEnd"/>
      <w:r w:rsidRPr="00FB14B1">
        <w:rPr>
          <w:rFonts w:eastAsia="Times New Roman"/>
          <w:i/>
          <w:lang w:eastAsia="zh-CN"/>
        </w:rPr>
        <w:t>-Failure</w:t>
      </w:r>
      <w:r w:rsidRPr="00FB14B1">
        <w:rPr>
          <w:rFonts w:eastAsia="Times New Roman"/>
          <w:lang w:eastAsia="zh-CN"/>
        </w:rPr>
        <w:t xml:space="preserve"> as </w:t>
      </w:r>
      <w:proofErr w:type="spellStart"/>
      <w:r w:rsidRPr="00FB14B1">
        <w:rPr>
          <w:rFonts w:eastAsia="Times New Roman"/>
          <w:i/>
          <w:lang w:eastAsia="zh-CN"/>
        </w:rPr>
        <w:t>configFailure</w:t>
      </w:r>
      <w:proofErr w:type="spellEnd"/>
      <w:r w:rsidRPr="00FB14B1">
        <w:rPr>
          <w:rFonts w:eastAsia="Times New Roman"/>
          <w:i/>
          <w:lang w:eastAsia="zh-CN"/>
        </w:rPr>
        <w:t xml:space="preserve"> </w:t>
      </w:r>
      <w:r w:rsidRPr="00FB14B1">
        <w:rPr>
          <w:rFonts w:eastAsia="Times New Roman"/>
          <w:lang w:eastAsia="zh-CN"/>
        </w:rPr>
        <w:t xml:space="preserve">for the associated destination for the NR </w:t>
      </w:r>
      <w:proofErr w:type="spellStart"/>
      <w:r w:rsidRPr="00FB14B1">
        <w:rPr>
          <w:rFonts w:eastAsia="Times New Roman"/>
          <w:lang w:eastAsia="zh-CN"/>
        </w:rPr>
        <w:t>sidelink</w:t>
      </w:r>
      <w:proofErr w:type="spellEnd"/>
      <w:r w:rsidRPr="00FB14B1">
        <w:rPr>
          <w:rFonts w:eastAsia="Times New Roman"/>
          <w:lang w:eastAsia="zh-CN"/>
        </w:rPr>
        <w:t xml:space="preserve"> communication transmission;</w:t>
      </w:r>
    </w:p>
    <w:p w14:paraId="34A8543A"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a </w:t>
      </w:r>
      <w:proofErr w:type="spellStart"/>
      <w:r w:rsidRPr="00FB14B1">
        <w:rPr>
          <w:rFonts w:eastAsia="Times New Roman"/>
          <w:lang w:eastAsia="zh-CN"/>
        </w:rPr>
        <w:t>sidelink</w:t>
      </w:r>
      <w:proofErr w:type="spellEnd"/>
      <w:r w:rsidRPr="00FB14B1">
        <w:rPr>
          <w:rFonts w:eastAsia="Times New Roman"/>
          <w:lang w:eastAsia="zh-CN"/>
        </w:rPr>
        <w:t xml:space="preserve"> carrier failure has been indicated by MAC layer;</w:t>
      </w:r>
    </w:p>
    <w:p w14:paraId="38B40CBD"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include </w:t>
      </w:r>
      <w:proofErr w:type="spellStart"/>
      <w:r w:rsidRPr="00FB14B1">
        <w:rPr>
          <w:rFonts w:eastAsia="Times New Roman"/>
          <w:i/>
          <w:iCs/>
          <w:lang w:eastAsia="zh-CN"/>
        </w:rPr>
        <w:t>sl-CarrierFailureList</w:t>
      </w:r>
      <w:proofErr w:type="spellEnd"/>
      <w:r w:rsidRPr="00FB14B1">
        <w:rPr>
          <w:rFonts w:eastAsia="Times New Roman"/>
          <w:lang w:eastAsia="zh-CN"/>
        </w:rPr>
        <w:t xml:space="preserve"> and set its fields as follows for each destination for which it reports the </w:t>
      </w:r>
      <w:proofErr w:type="spellStart"/>
      <w:r w:rsidRPr="00FB14B1">
        <w:rPr>
          <w:rFonts w:eastAsia="Times New Roman"/>
          <w:lang w:eastAsia="zh-CN"/>
        </w:rPr>
        <w:t>sidelink</w:t>
      </w:r>
      <w:proofErr w:type="spellEnd"/>
      <w:r w:rsidRPr="00FB14B1">
        <w:rPr>
          <w:rFonts w:eastAsia="Times New Roman"/>
          <w:lang w:eastAsia="zh-CN"/>
        </w:rPr>
        <w:t xml:space="preserve"> carrier failure:</w:t>
      </w:r>
    </w:p>
    <w:p w14:paraId="6E597610"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iCs/>
          <w:lang w:eastAsia="zh-CN"/>
        </w:rPr>
        <w:t>sl-DestinationIdentity</w:t>
      </w:r>
      <w:proofErr w:type="spellEnd"/>
      <w:r w:rsidRPr="00FB14B1">
        <w:rPr>
          <w:rFonts w:eastAsia="Times New Roman"/>
          <w:lang w:eastAsia="zh-CN"/>
        </w:rPr>
        <w:t xml:space="preserve"> to the destination identity for which the concerned </w:t>
      </w:r>
      <w:proofErr w:type="spellStart"/>
      <w:r w:rsidRPr="00FB14B1">
        <w:rPr>
          <w:rFonts w:eastAsia="Times New Roman"/>
          <w:lang w:eastAsia="zh-CN"/>
        </w:rPr>
        <w:t>sidelink</w:t>
      </w:r>
      <w:proofErr w:type="spellEnd"/>
      <w:r w:rsidRPr="00FB14B1">
        <w:rPr>
          <w:rFonts w:eastAsia="Times New Roman"/>
          <w:lang w:eastAsia="zh-CN"/>
        </w:rPr>
        <w:t xml:space="preserve"> carrier failure is indicated;</w:t>
      </w:r>
    </w:p>
    <w:p w14:paraId="791347FC"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iCs/>
          <w:lang w:eastAsia="zh-CN"/>
        </w:rPr>
        <w:t>sl-CarrierFailure</w:t>
      </w:r>
      <w:proofErr w:type="spellEnd"/>
      <w:r w:rsidRPr="00FB14B1">
        <w:rPr>
          <w:rFonts w:eastAsia="Times New Roman"/>
          <w:lang w:eastAsia="zh-CN"/>
        </w:rPr>
        <w:t xml:space="preserve"> to include the concerned carrier for which the </w:t>
      </w:r>
      <w:proofErr w:type="spellStart"/>
      <w:r w:rsidRPr="00FB14B1">
        <w:rPr>
          <w:rFonts w:eastAsia="Times New Roman"/>
          <w:lang w:eastAsia="zh-CN"/>
        </w:rPr>
        <w:t>sidelink</w:t>
      </w:r>
      <w:proofErr w:type="spellEnd"/>
      <w:r w:rsidRPr="00FB14B1">
        <w:rPr>
          <w:rFonts w:eastAsia="Times New Roman"/>
          <w:lang w:eastAsia="zh-CN"/>
        </w:rPr>
        <w:t xml:space="preserve"> carrier failure is indicated;</w:t>
      </w:r>
    </w:p>
    <w:p w14:paraId="73BD7845"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w:t>
      </w:r>
      <w:proofErr w:type="spellStart"/>
      <w:r w:rsidRPr="00FB14B1">
        <w:rPr>
          <w:rFonts w:eastAsia="Times New Roman"/>
          <w:i/>
          <w:lang w:eastAsia="zh-CN"/>
        </w:rPr>
        <w:t>SIB12</w:t>
      </w:r>
      <w:proofErr w:type="spellEnd"/>
      <w:r w:rsidRPr="00FB14B1">
        <w:rPr>
          <w:rFonts w:eastAsia="Times New Roman"/>
          <w:lang w:eastAsia="zh-CN"/>
        </w:rPr>
        <w:t xml:space="preserve"> includes </w:t>
      </w:r>
      <w:proofErr w:type="spellStart"/>
      <w:r w:rsidRPr="00FB14B1">
        <w:rPr>
          <w:rFonts w:eastAsia="Times New Roman"/>
          <w:i/>
          <w:lang w:eastAsia="zh-CN"/>
        </w:rPr>
        <w:t>sl-NonRelayDiscovery</w:t>
      </w:r>
      <w:proofErr w:type="spellEnd"/>
      <w:r w:rsidRPr="00FB14B1">
        <w:rPr>
          <w:rFonts w:eastAsia="Times New Roman"/>
          <w:lang w:eastAsia="zh-CN"/>
        </w:rPr>
        <w:t xml:space="preserve"> and if configured by upper layers to receive NR </w:t>
      </w:r>
      <w:proofErr w:type="spellStart"/>
      <w:r w:rsidRPr="00FB14B1">
        <w:rPr>
          <w:rFonts w:eastAsia="Times New Roman"/>
          <w:lang w:eastAsia="zh-CN"/>
        </w:rPr>
        <w:t>sidelink</w:t>
      </w:r>
      <w:proofErr w:type="spellEnd"/>
      <w:r w:rsidRPr="00FB14B1">
        <w:rPr>
          <w:rFonts w:eastAsia="Times New Roman"/>
          <w:lang w:eastAsia="zh-CN"/>
        </w:rPr>
        <w:t xml:space="preserve"> non-relay discovery messages, or 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sl-L2U2N-Relay</w:t>
      </w:r>
      <w:r w:rsidRPr="00FB14B1">
        <w:rPr>
          <w:rFonts w:eastAsia="Times New Roman"/>
          <w:lang w:eastAsia="zh-CN"/>
        </w:rPr>
        <w:t xml:space="preserve"> and if configured by upper layers to receive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discovery messages, or 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sl-L3U2N-RelayDiscovery</w:t>
      </w:r>
      <w:r w:rsidRPr="00FB14B1">
        <w:rPr>
          <w:rFonts w:eastAsia="Times New Roman"/>
          <w:lang w:eastAsia="zh-CN"/>
        </w:rPr>
        <w:t xml:space="preserve"> and if configured by upper layers to receive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L3</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discovery messages; or</w:t>
      </w:r>
    </w:p>
    <w:p w14:paraId="46BBD44B"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sl-L2-U2U-Relay</w:t>
      </w:r>
      <w:r w:rsidRPr="00FB14B1">
        <w:rPr>
          <w:rFonts w:eastAsia="Times New Roman"/>
          <w:lang w:eastAsia="zh-CN"/>
        </w:rPr>
        <w:t xml:space="preserve"> and if configured by upper layers to receive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discovery messages; or</w:t>
      </w:r>
    </w:p>
    <w:p w14:paraId="2ECC2A5F"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sl-L3-U2U-RelayDiscovery</w:t>
      </w:r>
      <w:r w:rsidRPr="00FB14B1">
        <w:rPr>
          <w:rFonts w:eastAsia="Times New Roman"/>
          <w:lang w:eastAsia="zh-CN"/>
        </w:rPr>
        <w:t xml:space="preserve"> and if configured by upper layers to receive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L3</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discovery messages:</w:t>
      </w:r>
    </w:p>
    <w:p w14:paraId="69825248"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include </w:t>
      </w:r>
      <w:proofErr w:type="spellStart"/>
      <w:r w:rsidRPr="00FB14B1">
        <w:rPr>
          <w:rFonts w:eastAsia="Times New Roman"/>
          <w:i/>
          <w:lang w:eastAsia="zh-CN"/>
        </w:rPr>
        <w:t>sl-RxInterestedFreqListDisc</w:t>
      </w:r>
      <w:proofErr w:type="spellEnd"/>
      <w:r w:rsidRPr="00FB14B1">
        <w:rPr>
          <w:rFonts w:eastAsia="Times New Roman"/>
          <w:i/>
          <w:lang w:eastAsia="zh-CN"/>
        </w:rPr>
        <w:t xml:space="preserve"> </w:t>
      </w:r>
      <w:r w:rsidRPr="00FB14B1">
        <w:rPr>
          <w:rFonts w:eastAsia="Times New Roman"/>
          <w:lang w:eastAsia="zh-CN"/>
        </w:rPr>
        <w:t xml:space="preserve">and set it to the frequency for NR </w:t>
      </w:r>
      <w:proofErr w:type="spellStart"/>
      <w:r w:rsidRPr="00FB14B1">
        <w:rPr>
          <w:rFonts w:eastAsia="Times New Roman"/>
          <w:lang w:eastAsia="zh-CN"/>
        </w:rPr>
        <w:t>sidelink</w:t>
      </w:r>
      <w:proofErr w:type="spellEnd"/>
      <w:r w:rsidRPr="00FB14B1">
        <w:rPr>
          <w:rFonts w:eastAsia="Times New Roman"/>
          <w:lang w:eastAsia="zh-CN"/>
        </w:rPr>
        <w:t xml:space="preserve"> discovery messages reception;</w:t>
      </w:r>
    </w:p>
    <w:p w14:paraId="479B70D8"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sl-L2U2N-Relay</w:t>
      </w:r>
      <w:r w:rsidRPr="00FB14B1">
        <w:rPr>
          <w:rFonts w:eastAsia="Times New Roman"/>
          <w:lang w:eastAsia="zh-CN"/>
        </w:rPr>
        <w:t xml:space="preserve"> and the UE is capable of L2 U2N remote UE:</w:t>
      </w:r>
    </w:p>
    <w:p w14:paraId="3144DC65"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等线"/>
          <w:lang w:eastAsia="zh-CN"/>
        </w:rPr>
        <w:t>4&gt;</w:t>
      </w:r>
      <w:r w:rsidRPr="00FB14B1">
        <w:rPr>
          <w:rFonts w:eastAsia="等线"/>
          <w:lang w:eastAsia="zh-CN"/>
        </w:rPr>
        <w:tab/>
        <w:t xml:space="preserve">include </w:t>
      </w:r>
      <w:proofErr w:type="spellStart"/>
      <w:r w:rsidRPr="00FB14B1">
        <w:rPr>
          <w:rFonts w:eastAsia="等线"/>
          <w:i/>
          <w:lang w:eastAsia="zh-CN"/>
        </w:rPr>
        <w:t>sl-SourceIdentityRemoteUE</w:t>
      </w:r>
      <w:proofErr w:type="spellEnd"/>
      <w:r w:rsidRPr="00FB14B1">
        <w:rPr>
          <w:rFonts w:eastAsia="等线"/>
          <w:lang w:eastAsia="zh-CN"/>
        </w:rPr>
        <w:t xml:space="preserve"> and set it to the source identity configured by upper layer for NR </w:t>
      </w:r>
      <w:proofErr w:type="spellStart"/>
      <w:r w:rsidRPr="00FB14B1">
        <w:rPr>
          <w:rFonts w:eastAsia="等线"/>
          <w:lang w:eastAsia="zh-CN"/>
        </w:rPr>
        <w:t>sidelink</w:t>
      </w:r>
      <w:proofErr w:type="spellEnd"/>
      <w:r w:rsidRPr="00FB14B1">
        <w:rPr>
          <w:rFonts w:eastAsia="等线"/>
          <w:lang w:eastAsia="zh-CN"/>
        </w:rPr>
        <w:t xml:space="preserve"> </w:t>
      </w:r>
      <w:proofErr w:type="spellStart"/>
      <w:r w:rsidRPr="00FB14B1">
        <w:rPr>
          <w:rFonts w:eastAsia="等线"/>
          <w:lang w:eastAsia="zh-CN"/>
        </w:rPr>
        <w:t>L2</w:t>
      </w:r>
      <w:proofErr w:type="spellEnd"/>
      <w:r w:rsidRPr="00FB14B1">
        <w:rPr>
          <w:rFonts w:eastAsia="等线"/>
          <w:lang w:eastAsia="zh-CN"/>
        </w:rPr>
        <w:t xml:space="preserve"> </w:t>
      </w:r>
      <w:proofErr w:type="spellStart"/>
      <w:r w:rsidRPr="00FB14B1">
        <w:rPr>
          <w:rFonts w:eastAsia="等线"/>
          <w:lang w:eastAsia="zh-CN"/>
        </w:rPr>
        <w:t>U2N</w:t>
      </w:r>
      <w:proofErr w:type="spellEnd"/>
      <w:r w:rsidRPr="00FB14B1">
        <w:rPr>
          <w:rFonts w:eastAsia="等线"/>
          <w:lang w:eastAsia="zh-CN"/>
        </w:rPr>
        <w:t xml:space="preserve"> relay communication transmission;</w:t>
      </w:r>
    </w:p>
    <w:p w14:paraId="39C7E4EF"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w:t>
      </w:r>
      <w:proofErr w:type="spellStart"/>
      <w:r w:rsidRPr="00FB14B1">
        <w:rPr>
          <w:rFonts w:eastAsia="Times New Roman"/>
          <w:i/>
          <w:lang w:eastAsia="zh-CN"/>
        </w:rPr>
        <w:t>SIB12</w:t>
      </w:r>
      <w:proofErr w:type="spellEnd"/>
      <w:r w:rsidRPr="00FB14B1">
        <w:rPr>
          <w:rFonts w:eastAsia="Times New Roman"/>
          <w:lang w:eastAsia="zh-CN"/>
        </w:rPr>
        <w:t xml:space="preserve"> includes </w:t>
      </w:r>
      <w:proofErr w:type="spellStart"/>
      <w:r w:rsidRPr="00FB14B1">
        <w:rPr>
          <w:rFonts w:eastAsia="Times New Roman"/>
          <w:i/>
          <w:lang w:eastAsia="zh-CN"/>
        </w:rPr>
        <w:t>sl-NonRelayDiscovery</w:t>
      </w:r>
      <w:proofErr w:type="spellEnd"/>
      <w:r w:rsidRPr="00FB14B1">
        <w:rPr>
          <w:rFonts w:eastAsia="Times New Roman"/>
          <w:lang w:eastAsia="zh-CN"/>
        </w:rPr>
        <w:t xml:space="preserve"> and if configured by upper layers to transmit NR </w:t>
      </w:r>
      <w:proofErr w:type="spellStart"/>
      <w:r w:rsidRPr="00FB14B1">
        <w:rPr>
          <w:rFonts w:eastAsia="Times New Roman"/>
          <w:lang w:eastAsia="zh-CN"/>
        </w:rPr>
        <w:t>sidelink</w:t>
      </w:r>
      <w:proofErr w:type="spellEnd"/>
      <w:r w:rsidRPr="00FB14B1">
        <w:rPr>
          <w:rFonts w:eastAsia="Times New Roman"/>
          <w:lang w:eastAsia="zh-CN"/>
        </w:rPr>
        <w:t xml:space="preserve"> non-relay discovery messages, or 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sl-L2U2N-Relay</w:t>
      </w:r>
      <w:r w:rsidRPr="00FB14B1">
        <w:rPr>
          <w:rFonts w:eastAsia="Times New Roman"/>
          <w:lang w:eastAsia="zh-CN"/>
        </w:rPr>
        <w:t xml:space="preserve"> and if configured by upper layers to transmit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discovery messages, or 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sl-L3U2N-RelayDiscovery</w:t>
      </w:r>
      <w:r w:rsidRPr="00FB14B1">
        <w:rPr>
          <w:rFonts w:eastAsia="Times New Roman"/>
          <w:lang w:eastAsia="zh-CN"/>
        </w:rPr>
        <w:t xml:space="preserve"> and if configured by upper layers to transmit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L3</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discovery messages; or</w:t>
      </w:r>
    </w:p>
    <w:p w14:paraId="44A68149"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sl-L2-U2U-Relay</w:t>
      </w:r>
      <w:r w:rsidRPr="00FB14B1">
        <w:rPr>
          <w:rFonts w:eastAsia="Times New Roman"/>
          <w:lang w:eastAsia="zh-CN"/>
        </w:rPr>
        <w:t xml:space="preserve"> and if configured by upper layers to transmit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discovery messages; or</w:t>
      </w:r>
    </w:p>
    <w:p w14:paraId="42BAACE7"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sl-L3-U2U-RelayDiscovery</w:t>
      </w:r>
      <w:r w:rsidRPr="00FB14B1">
        <w:rPr>
          <w:rFonts w:eastAsia="Times New Roman"/>
          <w:lang w:eastAsia="zh-CN"/>
        </w:rPr>
        <w:t xml:space="preserve"> and if configured by upper layers to transmit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L3</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discovery messages:</w:t>
      </w:r>
    </w:p>
    <w:p w14:paraId="0E87FC87"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include </w:t>
      </w:r>
      <w:proofErr w:type="spellStart"/>
      <w:r w:rsidRPr="00FB14B1">
        <w:rPr>
          <w:rFonts w:eastAsia="Times New Roman"/>
          <w:i/>
          <w:lang w:eastAsia="zh-CN"/>
        </w:rPr>
        <w:t>sl-TxResourceReqListDisc</w:t>
      </w:r>
      <w:proofErr w:type="spellEnd"/>
      <w:r w:rsidRPr="00FB14B1">
        <w:rPr>
          <w:rFonts w:eastAsia="Times New Roman"/>
          <w:lang w:eastAsia="zh-CN"/>
        </w:rPr>
        <w:t xml:space="preserve"> and set its fields (if needed) as follows for each destination for which it requests network to assign NR </w:t>
      </w:r>
      <w:proofErr w:type="spellStart"/>
      <w:r w:rsidRPr="00FB14B1">
        <w:rPr>
          <w:rFonts w:eastAsia="Times New Roman"/>
          <w:lang w:eastAsia="zh-CN"/>
        </w:rPr>
        <w:t>sidelink</w:t>
      </w:r>
      <w:proofErr w:type="spellEnd"/>
      <w:r w:rsidRPr="00FB14B1">
        <w:rPr>
          <w:rFonts w:eastAsia="Times New Roman"/>
          <w:lang w:eastAsia="zh-CN"/>
        </w:rPr>
        <w:t xml:space="preserve"> discovery messages resource:</w:t>
      </w:r>
    </w:p>
    <w:p w14:paraId="11EF7C05"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sl-DestinationIdentityDisc</w:t>
      </w:r>
      <w:proofErr w:type="spellEnd"/>
      <w:r w:rsidRPr="00FB14B1">
        <w:rPr>
          <w:rFonts w:eastAsia="Times New Roman"/>
          <w:i/>
          <w:lang w:eastAsia="zh-CN"/>
        </w:rPr>
        <w:t xml:space="preserve"> </w:t>
      </w:r>
      <w:r w:rsidRPr="00FB14B1">
        <w:rPr>
          <w:rFonts w:eastAsia="Times New Roman"/>
          <w:lang w:eastAsia="zh-CN"/>
        </w:rPr>
        <w:t xml:space="preserve">to the destination identity configured by upper layer for NR </w:t>
      </w:r>
      <w:proofErr w:type="spellStart"/>
      <w:r w:rsidRPr="00FB14B1">
        <w:rPr>
          <w:rFonts w:eastAsia="Times New Roman"/>
          <w:lang w:eastAsia="zh-CN"/>
        </w:rPr>
        <w:t>sidelink</w:t>
      </w:r>
      <w:proofErr w:type="spellEnd"/>
      <w:r w:rsidRPr="00FB14B1">
        <w:rPr>
          <w:rFonts w:eastAsia="Times New Roman"/>
          <w:lang w:eastAsia="zh-CN"/>
        </w:rPr>
        <w:t xml:space="preserve"> discovery messages transmission;</w:t>
      </w:r>
    </w:p>
    <w:p w14:paraId="2B758F67"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if the UE is acting as L2 U2N Relay UE:</w:t>
      </w:r>
    </w:p>
    <w:p w14:paraId="580B361D"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lastRenderedPageBreak/>
        <w:t>6&gt;</w:t>
      </w:r>
      <w:r w:rsidRPr="00FB14B1">
        <w:rPr>
          <w:rFonts w:eastAsia="Times New Roman"/>
          <w:lang w:eastAsia="zh-CN"/>
        </w:rPr>
        <w:tab/>
        <w:t xml:space="preserve">set </w:t>
      </w:r>
      <w:proofErr w:type="spellStart"/>
      <w:r w:rsidRPr="00FB14B1">
        <w:rPr>
          <w:rFonts w:eastAsia="Times New Roman"/>
          <w:i/>
          <w:lang w:eastAsia="zh-CN"/>
        </w:rPr>
        <w:t>sl-SourceIdentityRelayUE</w:t>
      </w:r>
      <w:proofErr w:type="spellEnd"/>
      <w:r w:rsidRPr="00FB14B1">
        <w:rPr>
          <w:rFonts w:eastAsia="Times New Roman"/>
          <w:lang w:eastAsia="zh-CN"/>
        </w:rPr>
        <w:t xml:space="preserve"> to the source identity configured by upper layer for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discovery messages transmission;</w:t>
      </w:r>
    </w:p>
    <w:p w14:paraId="4127CC41"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sl-CastTypeDisc</w:t>
      </w:r>
      <w:proofErr w:type="spellEnd"/>
      <w:r w:rsidRPr="00FB14B1">
        <w:rPr>
          <w:rFonts w:eastAsia="Times New Roman"/>
          <w:lang w:eastAsia="zh-CN"/>
        </w:rPr>
        <w:t xml:space="preserve"> to the cast type of the associated destination identity for the NR </w:t>
      </w:r>
      <w:proofErr w:type="spellStart"/>
      <w:r w:rsidRPr="00FB14B1">
        <w:rPr>
          <w:rFonts w:eastAsia="Times New Roman"/>
          <w:lang w:eastAsia="zh-CN"/>
        </w:rPr>
        <w:t>sidelink</w:t>
      </w:r>
      <w:proofErr w:type="spellEnd"/>
      <w:r w:rsidRPr="00FB14B1">
        <w:rPr>
          <w:rFonts w:eastAsia="Times New Roman"/>
          <w:lang w:eastAsia="zh-CN"/>
        </w:rPr>
        <w:t xml:space="preserve"> discovery messages transmission;</w:t>
      </w:r>
    </w:p>
    <w:p w14:paraId="2ED3ABA9"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sl-TxInterestedFreqListDisc</w:t>
      </w:r>
      <w:proofErr w:type="spellEnd"/>
      <w:r w:rsidRPr="00FB14B1">
        <w:rPr>
          <w:rFonts w:eastAsia="Times New Roman"/>
          <w:lang w:eastAsia="zh-CN"/>
        </w:rPr>
        <w:t xml:space="preserve"> to indicate the frequency of the associated destination for NR </w:t>
      </w:r>
      <w:proofErr w:type="spellStart"/>
      <w:r w:rsidRPr="00FB14B1">
        <w:rPr>
          <w:rFonts w:eastAsia="Times New Roman"/>
          <w:lang w:eastAsia="zh-CN"/>
        </w:rPr>
        <w:t>sidelink</w:t>
      </w:r>
      <w:proofErr w:type="spellEnd"/>
      <w:r w:rsidRPr="00FB14B1">
        <w:rPr>
          <w:rFonts w:eastAsia="Times New Roman"/>
          <w:lang w:eastAsia="zh-CN"/>
        </w:rPr>
        <w:t xml:space="preserve"> discovery messages transmission;</w:t>
      </w:r>
    </w:p>
    <w:p w14:paraId="096D4844"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sl-TypeTxSyncListDisc</w:t>
      </w:r>
      <w:proofErr w:type="spellEnd"/>
      <w:r w:rsidRPr="00FB14B1">
        <w:rPr>
          <w:rFonts w:eastAsia="Times New Roman"/>
          <w:i/>
          <w:lang w:eastAsia="zh-CN"/>
        </w:rPr>
        <w:t xml:space="preserve"> </w:t>
      </w:r>
      <w:r w:rsidRPr="00FB14B1">
        <w:rPr>
          <w:rFonts w:eastAsia="Times New Roman"/>
          <w:lang w:eastAsia="zh-CN"/>
        </w:rPr>
        <w:t xml:space="preserve">to the current synchronization reference type used on the associated </w:t>
      </w:r>
      <w:proofErr w:type="spellStart"/>
      <w:r w:rsidRPr="00FB14B1">
        <w:rPr>
          <w:rFonts w:eastAsia="Times New Roman"/>
          <w:i/>
          <w:lang w:eastAsia="zh-CN"/>
        </w:rPr>
        <w:t>sl-TxInterestedFreqListDisc</w:t>
      </w:r>
      <w:proofErr w:type="spellEnd"/>
      <w:r w:rsidRPr="00FB14B1">
        <w:rPr>
          <w:rFonts w:eastAsia="Times New Roman"/>
          <w:lang w:eastAsia="zh-CN"/>
        </w:rPr>
        <w:t xml:space="preserve"> for NR </w:t>
      </w:r>
      <w:proofErr w:type="spellStart"/>
      <w:r w:rsidRPr="00FB14B1">
        <w:rPr>
          <w:rFonts w:eastAsia="Times New Roman"/>
          <w:lang w:eastAsia="zh-CN"/>
        </w:rPr>
        <w:t>sidelink</w:t>
      </w:r>
      <w:proofErr w:type="spellEnd"/>
      <w:r w:rsidRPr="00FB14B1">
        <w:rPr>
          <w:rFonts w:eastAsia="Times New Roman"/>
          <w:lang w:eastAsia="zh-CN"/>
        </w:rPr>
        <w:t xml:space="preserve"> discovery messages transmission;</w:t>
      </w:r>
    </w:p>
    <w:p w14:paraId="407A1253"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sl-DiscoveryType</w:t>
      </w:r>
      <w:proofErr w:type="spellEnd"/>
      <w:r w:rsidRPr="00FB14B1">
        <w:rPr>
          <w:rFonts w:eastAsia="Times New Roman"/>
          <w:lang w:eastAsia="zh-CN"/>
        </w:rPr>
        <w:t xml:space="preserve"> to the current discovery type of the associated destination identity configured by the upper layer for NR </w:t>
      </w:r>
      <w:proofErr w:type="spellStart"/>
      <w:r w:rsidRPr="00FB14B1">
        <w:rPr>
          <w:rFonts w:eastAsia="Times New Roman"/>
          <w:lang w:eastAsia="zh-CN"/>
        </w:rPr>
        <w:t>sidelink</w:t>
      </w:r>
      <w:proofErr w:type="spellEnd"/>
      <w:r w:rsidRPr="00FB14B1">
        <w:rPr>
          <w:rFonts w:eastAsia="Times New Roman"/>
          <w:lang w:eastAsia="zh-CN"/>
        </w:rPr>
        <w:t xml:space="preserve"> discovery messages transmission;</w:t>
      </w:r>
    </w:p>
    <w:p w14:paraId="261DC7C8"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if the UE is acting as L2/L3 U2U Relay UE:</w:t>
      </w:r>
    </w:p>
    <w:p w14:paraId="5F85FE06"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include </w:t>
      </w:r>
      <w:r w:rsidRPr="00FB14B1">
        <w:rPr>
          <w:rFonts w:eastAsia="Times New Roman"/>
          <w:i/>
          <w:lang w:eastAsia="zh-CN"/>
        </w:rPr>
        <w:t>ue-TypeU2U</w:t>
      </w:r>
      <w:r w:rsidRPr="00FB14B1">
        <w:rPr>
          <w:rFonts w:eastAsia="Times New Roman"/>
          <w:lang w:eastAsia="zh-CN"/>
        </w:rPr>
        <w:t xml:space="preserve"> and set it to </w:t>
      </w:r>
      <w:proofErr w:type="spellStart"/>
      <w:r w:rsidRPr="00FB14B1">
        <w:rPr>
          <w:rFonts w:eastAsia="Times New Roman"/>
          <w:i/>
          <w:lang w:eastAsia="zh-CN"/>
        </w:rPr>
        <w:t>relayUE</w:t>
      </w:r>
      <w:proofErr w:type="spellEnd"/>
      <w:r w:rsidRPr="00FB14B1">
        <w:rPr>
          <w:rFonts w:eastAsia="Times New Roman"/>
          <w:lang w:eastAsia="zh-CN"/>
        </w:rPr>
        <w:t>;</w:t>
      </w:r>
    </w:p>
    <w:p w14:paraId="326F1920"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if the UE is acting as L2/L3 U2U Remote UE:</w:t>
      </w:r>
    </w:p>
    <w:p w14:paraId="6B23BE82"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include </w:t>
      </w:r>
      <w:r w:rsidRPr="00FB14B1">
        <w:rPr>
          <w:rFonts w:eastAsia="Times New Roman"/>
          <w:i/>
          <w:lang w:eastAsia="zh-CN"/>
        </w:rPr>
        <w:t>ue-TypeU2U</w:t>
      </w:r>
      <w:r w:rsidRPr="00FB14B1">
        <w:rPr>
          <w:rFonts w:eastAsia="Times New Roman"/>
          <w:lang w:eastAsia="zh-CN"/>
        </w:rPr>
        <w:t xml:space="preserve"> and set it to </w:t>
      </w:r>
      <w:proofErr w:type="spellStart"/>
      <w:r w:rsidRPr="00FB14B1">
        <w:rPr>
          <w:rFonts w:eastAsia="Times New Roman"/>
          <w:i/>
          <w:lang w:eastAsia="zh-CN"/>
        </w:rPr>
        <w:t>remoteUE</w:t>
      </w:r>
      <w:proofErr w:type="spellEnd"/>
      <w:r w:rsidRPr="00FB14B1">
        <w:rPr>
          <w:rFonts w:eastAsia="Times New Roman"/>
          <w:lang w:eastAsia="zh-CN"/>
        </w:rPr>
        <w:t>;</w:t>
      </w:r>
    </w:p>
    <w:p w14:paraId="555071EB"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sl-L2U2N-Relay</w:t>
      </w:r>
      <w:r w:rsidRPr="00FB14B1">
        <w:rPr>
          <w:rFonts w:eastAsia="Times New Roman"/>
          <w:lang w:eastAsia="zh-CN"/>
        </w:rPr>
        <w:t xml:space="preserve"> and if configured by upper layers to transmit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communication and the UE is acting as L2 U2N Relay UE:</w:t>
      </w:r>
    </w:p>
    <w:p w14:paraId="0A2F2568"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include</w:t>
      </w:r>
      <w:r w:rsidRPr="00FB14B1">
        <w:rPr>
          <w:rFonts w:eastAsia="Times New Roman"/>
          <w:i/>
          <w:lang w:eastAsia="zh-CN"/>
        </w:rPr>
        <w:t xml:space="preserve">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TxResourceReqL2U2N</w:t>
      </w:r>
      <w:proofErr w:type="spellEnd"/>
      <w:r w:rsidRPr="00FB14B1">
        <w:rPr>
          <w:rFonts w:eastAsia="Times New Roman"/>
          <w:i/>
          <w:lang w:eastAsia="zh-CN"/>
        </w:rPr>
        <w:t>-Relay</w:t>
      </w:r>
      <w:r w:rsidRPr="00FB14B1">
        <w:rPr>
          <w:rFonts w:eastAsia="Times New Roman"/>
          <w:lang w:eastAsia="zh-CN"/>
        </w:rPr>
        <w:t xml:space="preserve"> in </w:t>
      </w:r>
      <w:proofErr w:type="spellStart"/>
      <w:r w:rsidRPr="00FB14B1">
        <w:rPr>
          <w:rFonts w:eastAsia="Times New Roman"/>
          <w:i/>
          <w:lang w:eastAsia="zh-CN"/>
        </w:rPr>
        <w:t>sl-TxResourceReqListCommRelay</w:t>
      </w:r>
      <w:proofErr w:type="spellEnd"/>
      <w:r w:rsidRPr="00FB14B1">
        <w:rPr>
          <w:rFonts w:eastAsia="Times New Roman"/>
          <w:lang w:eastAsia="zh-CN"/>
        </w:rPr>
        <w:t xml:space="preserve"> and set its fields (if needed) as follows for each destination for which it requests network to assign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communication resource:</w:t>
      </w:r>
    </w:p>
    <w:p w14:paraId="4DBAC2E0"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r w:rsidRPr="00FB14B1">
        <w:rPr>
          <w:rFonts w:eastAsia="Times New Roman"/>
          <w:i/>
          <w:lang w:eastAsia="zh-CN"/>
        </w:rPr>
        <w:t xml:space="preserve">sl-DestinationIdentityL2U2N </w:t>
      </w:r>
      <w:r w:rsidRPr="00FB14B1">
        <w:rPr>
          <w:rFonts w:eastAsia="Times New Roman"/>
          <w:lang w:eastAsia="zh-CN"/>
        </w:rPr>
        <w:t xml:space="preserve">to the destination identity configured by upper layer for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communication transmission;</w:t>
      </w:r>
    </w:p>
    <w:p w14:paraId="10D2D8C7"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r w:rsidRPr="00FB14B1">
        <w:rPr>
          <w:rFonts w:eastAsia="Times New Roman"/>
          <w:i/>
          <w:lang w:eastAsia="zh-CN"/>
        </w:rPr>
        <w:t>sl-TxInterestedFreqListL2U2N</w:t>
      </w:r>
      <w:r w:rsidRPr="00FB14B1">
        <w:rPr>
          <w:rFonts w:eastAsia="Times New Roman"/>
          <w:lang w:eastAsia="zh-CN"/>
        </w:rPr>
        <w:t xml:space="preserve"> to indicate the frequency of the associated destination for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communication transmission;</w:t>
      </w:r>
    </w:p>
    <w:p w14:paraId="03D31620"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r w:rsidRPr="00FB14B1">
        <w:rPr>
          <w:rFonts w:eastAsia="Times New Roman"/>
          <w:i/>
          <w:lang w:eastAsia="zh-CN"/>
        </w:rPr>
        <w:t xml:space="preserve">sl-TypeTxSyncListL2U2N </w:t>
      </w:r>
      <w:r w:rsidRPr="00FB14B1">
        <w:rPr>
          <w:rFonts w:eastAsia="Times New Roman"/>
          <w:lang w:eastAsia="zh-CN"/>
        </w:rPr>
        <w:t xml:space="preserve">to the current synchronization reference type used on the associated </w:t>
      </w:r>
      <w:proofErr w:type="spellStart"/>
      <w:r w:rsidRPr="00FB14B1">
        <w:rPr>
          <w:rFonts w:eastAsia="Times New Roman"/>
          <w:i/>
          <w:lang w:eastAsia="zh-CN"/>
        </w:rPr>
        <w:t>sl-TxInterestedFreqListL2U2N</w:t>
      </w:r>
      <w:proofErr w:type="spellEnd"/>
      <w:r w:rsidRPr="00FB14B1">
        <w:rPr>
          <w:rFonts w:eastAsia="Times New Roman"/>
          <w:lang w:eastAsia="zh-CN"/>
        </w:rPr>
        <w:t xml:space="preserve"> for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communication transmission;</w:t>
      </w:r>
    </w:p>
    <w:p w14:paraId="54047635"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LocalID</w:t>
      </w:r>
      <w:proofErr w:type="spellEnd"/>
      <w:r w:rsidRPr="00FB14B1">
        <w:rPr>
          <w:rFonts w:eastAsia="Times New Roman"/>
          <w:i/>
          <w:lang w:eastAsia="zh-CN"/>
        </w:rPr>
        <w:t>-Request</w:t>
      </w:r>
      <w:r w:rsidRPr="00FB14B1">
        <w:rPr>
          <w:rFonts w:eastAsia="Times New Roman"/>
          <w:lang w:eastAsia="zh-CN"/>
        </w:rPr>
        <w:t xml:space="preserve"> to request local ID for L2 U2N Remote UE transiting to RRC_CONNECTED or in RRC_CONNECTED state;</w:t>
      </w:r>
    </w:p>
    <w:p w14:paraId="4A37AC04"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sl-PagingIdentityRemoteUE</w:t>
      </w:r>
      <w:proofErr w:type="spellEnd"/>
      <w:r w:rsidRPr="00FB14B1">
        <w:rPr>
          <w:rFonts w:eastAsia="Times New Roman"/>
          <w:lang w:eastAsia="zh-CN"/>
        </w:rPr>
        <w:t xml:space="preserve"> to the paging UE ID received from peer L2 U2N Remote UE</w:t>
      </w:r>
      <w:r w:rsidRPr="00FB14B1">
        <w:t xml:space="preserve">, </w:t>
      </w:r>
      <w:r w:rsidRPr="00FB14B1">
        <w:rPr>
          <w:lang w:eastAsia="zh-CN"/>
        </w:rPr>
        <w:t>if it is not released as in 5.8.9.8.3</w:t>
      </w:r>
      <w:r w:rsidRPr="00FB14B1">
        <w:rPr>
          <w:rFonts w:eastAsia="Times New Roman"/>
          <w:lang w:eastAsia="zh-CN"/>
        </w:rPr>
        <w:t>;</w:t>
      </w:r>
    </w:p>
    <w:p w14:paraId="54CEEA59"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sl-CapabilityInformationSidelink</w:t>
      </w:r>
      <w:proofErr w:type="spellEnd"/>
      <w:r w:rsidRPr="00FB14B1">
        <w:rPr>
          <w:rFonts w:eastAsia="Times New Roman"/>
          <w:lang w:eastAsia="zh-CN"/>
        </w:rPr>
        <w:t xml:space="preserve"> to include </w:t>
      </w:r>
      <w:proofErr w:type="spellStart"/>
      <w:r w:rsidRPr="00FB14B1">
        <w:rPr>
          <w:rFonts w:eastAsia="Times New Roman"/>
          <w:i/>
          <w:lang w:eastAsia="zh-CN"/>
        </w:rPr>
        <w:t>UECapabilityInformationSidelink</w:t>
      </w:r>
      <w:proofErr w:type="spellEnd"/>
      <w:r w:rsidRPr="00FB14B1">
        <w:rPr>
          <w:rFonts w:eastAsia="Times New Roman"/>
          <w:lang w:eastAsia="zh-CN"/>
        </w:rPr>
        <w:t xml:space="preserve"> message, if any, received from peer UE;</w:t>
      </w:r>
    </w:p>
    <w:p w14:paraId="21012A75"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include </w:t>
      </w:r>
      <w:proofErr w:type="spellStart"/>
      <w:r w:rsidRPr="00FB14B1">
        <w:rPr>
          <w:rFonts w:eastAsia="Times New Roman"/>
          <w:i/>
          <w:lang w:eastAsia="zh-CN"/>
        </w:rPr>
        <w:t>ue</w:t>
      </w:r>
      <w:proofErr w:type="spellEnd"/>
      <w:r w:rsidRPr="00FB14B1">
        <w:rPr>
          <w:rFonts w:eastAsia="Times New Roman"/>
          <w:i/>
          <w:lang w:eastAsia="zh-CN"/>
        </w:rPr>
        <w:t>-Type</w:t>
      </w:r>
      <w:r w:rsidRPr="00FB14B1">
        <w:rPr>
          <w:rFonts w:eastAsia="Times New Roman"/>
          <w:lang w:eastAsia="zh-CN"/>
        </w:rPr>
        <w:t xml:space="preserve"> and set it to </w:t>
      </w:r>
      <w:proofErr w:type="spellStart"/>
      <w:r w:rsidRPr="00FB14B1">
        <w:rPr>
          <w:rFonts w:eastAsia="Times New Roman"/>
          <w:i/>
          <w:lang w:eastAsia="zh-CN"/>
        </w:rPr>
        <w:t>relayUE</w:t>
      </w:r>
      <w:proofErr w:type="spellEnd"/>
      <w:r w:rsidRPr="00FB14B1">
        <w:rPr>
          <w:rFonts w:eastAsia="Times New Roman"/>
          <w:lang w:eastAsia="zh-CN"/>
        </w:rPr>
        <w:t>;</w:t>
      </w:r>
    </w:p>
    <w:p w14:paraId="44C680FA"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sl-L2U2N-Relay</w:t>
      </w:r>
      <w:r w:rsidRPr="00FB14B1">
        <w:rPr>
          <w:rFonts w:eastAsia="Times New Roman"/>
          <w:lang w:eastAsia="zh-CN"/>
        </w:rPr>
        <w:t xml:space="preserve"> and if configured by upper layers to transmit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communication and the UE has a selected L2 U2N Relay UE:</w:t>
      </w:r>
    </w:p>
    <w:p w14:paraId="0E4ED2B0"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include</w:t>
      </w:r>
      <w:r w:rsidRPr="00FB14B1">
        <w:rPr>
          <w:rFonts w:eastAsia="Times New Roman"/>
          <w:i/>
          <w:lang w:eastAsia="zh-CN"/>
        </w:rPr>
        <w:t xml:space="preserve">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TxResourceReqL2U2N</w:t>
      </w:r>
      <w:proofErr w:type="spellEnd"/>
      <w:r w:rsidRPr="00FB14B1">
        <w:rPr>
          <w:rFonts w:eastAsia="Times New Roman"/>
          <w:i/>
          <w:lang w:eastAsia="zh-CN"/>
        </w:rPr>
        <w:t>-Relay</w:t>
      </w:r>
      <w:r w:rsidRPr="00FB14B1">
        <w:rPr>
          <w:rFonts w:eastAsia="Times New Roman"/>
          <w:lang w:eastAsia="zh-CN"/>
        </w:rPr>
        <w:t xml:space="preserve"> in </w:t>
      </w:r>
      <w:proofErr w:type="spellStart"/>
      <w:r w:rsidRPr="00FB14B1">
        <w:rPr>
          <w:rFonts w:eastAsia="Times New Roman"/>
          <w:i/>
          <w:lang w:eastAsia="zh-CN"/>
        </w:rPr>
        <w:t>sl-TxResourceReqListCommRelay</w:t>
      </w:r>
      <w:proofErr w:type="spellEnd"/>
      <w:r w:rsidRPr="00FB14B1">
        <w:rPr>
          <w:rFonts w:eastAsia="Times New Roman"/>
          <w:lang w:eastAsia="zh-CN"/>
        </w:rPr>
        <w:t xml:space="preserve"> and set its fields (if needed) as follows to request network to assign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communication resource:</w:t>
      </w:r>
    </w:p>
    <w:p w14:paraId="00F55194"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r w:rsidRPr="00FB14B1">
        <w:rPr>
          <w:rFonts w:eastAsia="Times New Roman"/>
          <w:i/>
          <w:lang w:eastAsia="zh-CN"/>
        </w:rPr>
        <w:t>sl-TxInterestedFreqListL2U2N</w:t>
      </w:r>
      <w:r w:rsidRPr="00FB14B1">
        <w:rPr>
          <w:rFonts w:eastAsia="Times New Roman"/>
          <w:lang w:eastAsia="zh-CN"/>
        </w:rPr>
        <w:t xml:space="preserve"> to indicate the frequency of the associated destination for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communication transmission;</w:t>
      </w:r>
    </w:p>
    <w:p w14:paraId="5E47519D"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r w:rsidRPr="00FB14B1">
        <w:rPr>
          <w:rFonts w:eastAsia="Times New Roman"/>
          <w:i/>
          <w:lang w:eastAsia="zh-CN"/>
        </w:rPr>
        <w:t xml:space="preserve">sl-TypeTxSyncListL2U2N </w:t>
      </w:r>
      <w:r w:rsidRPr="00FB14B1">
        <w:rPr>
          <w:rFonts w:eastAsia="Times New Roman"/>
          <w:lang w:eastAsia="zh-CN"/>
        </w:rPr>
        <w:t xml:space="preserve">to the current synchronization reference type used on the associated </w:t>
      </w:r>
      <w:proofErr w:type="spellStart"/>
      <w:r w:rsidRPr="00FB14B1">
        <w:rPr>
          <w:rFonts w:eastAsia="Times New Roman"/>
          <w:i/>
          <w:lang w:eastAsia="zh-CN"/>
        </w:rPr>
        <w:t>sl-TxInterestedFreqListL2U2N</w:t>
      </w:r>
      <w:proofErr w:type="spellEnd"/>
      <w:r w:rsidRPr="00FB14B1">
        <w:rPr>
          <w:rFonts w:eastAsia="Times New Roman"/>
          <w:lang w:eastAsia="zh-CN"/>
        </w:rPr>
        <w:t xml:space="preserve"> for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communication transmission;</w:t>
      </w:r>
    </w:p>
    <w:p w14:paraId="7112CC60"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sl-CapabilityInformationSidelink</w:t>
      </w:r>
      <w:proofErr w:type="spellEnd"/>
      <w:r w:rsidRPr="00FB14B1">
        <w:rPr>
          <w:rFonts w:eastAsia="Times New Roman"/>
          <w:lang w:eastAsia="zh-CN"/>
        </w:rPr>
        <w:t xml:space="preserve"> to include </w:t>
      </w:r>
      <w:proofErr w:type="spellStart"/>
      <w:r w:rsidRPr="00FB14B1">
        <w:rPr>
          <w:rFonts w:eastAsia="Times New Roman"/>
          <w:i/>
          <w:lang w:eastAsia="zh-CN"/>
        </w:rPr>
        <w:t>UECapabilityInformationSidelink</w:t>
      </w:r>
      <w:proofErr w:type="spellEnd"/>
      <w:r w:rsidRPr="00FB14B1">
        <w:rPr>
          <w:rFonts w:eastAsia="Times New Roman"/>
          <w:lang w:eastAsia="zh-CN"/>
        </w:rPr>
        <w:t xml:space="preserve"> message, if any, received from peer UE;</w:t>
      </w:r>
    </w:p>
    <w:p w14:paraId="79376A18"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include </w:t>
      </w:r>
      <w:proofErr w:type="spellStart"/>
      <w:r w:rsidRPr="00FB14B1">
        <w:rPr>
          <w:rFonts w:eastAsia="Times New Roman"/>
          <w:i/>
          <w:lang w:eastAsia="zh-CN"/>
        </w:rPr>
        <w:t>ue</w:t>
      </w:r>
      <w:proofErr w:type="spellEnd"/>
      <w:r w:rsidRPr="00FB14B1">
        <w:rPr>
          <w:rFonts w:eastAsia="Times New Roman"/>
          <w:i/>
          <w:lang w:eastAsia="zh-CN"/>
        </w:rPr>
        <w:t>-Type</w:t>
      </w:r>
      <w:r w:rsidRPr="00FB14B1">
        <w:rPr>
          <w:rFonts w:eastAsia="Times New Roman"/>
          <w:lang w:eastAsia="zh-CN"/>
        </w:rPr>
        <w:t xml:space="preserve"> and set it to </w:t>
      </w:r>
      <w:proofErr w:type="spellStart"/>
      <w:r w:rsidRPr="00FB14B1">
        <w:rPr>
          <w:rFonts w:eastAsia="Times New Roman"/>
          <w:i/>
          <w:lang w:eastAsia="zh-CN"/>
        </w:rPr>
        <w:t>remoteUE</w:t>
      </w:r>
      <w:proofErr w:type="spellEnd"/>
      <w:r w:rsidRPr="00FB14B1">
        <w:rPr>
          <w:rFonts w:eastAsia="Times New Roman"/>
          <w:lang w:eastAsia="zh-CN"/>
        </w:rPr>
        <w:t>;</w:t>
      </w:r>
    </w:p>
    <w:p w14:paraId="5DEE1839"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lastRenderedPageBreak/>
        <w:t>3&gt;</w:t>
      </w:r>
      <w:r w:rsidRPr="00FB14B1">
        <w:rPr>
          <w:rFonts w:eastAsia="Times New Roman"/>
          <w:lang w:eastAsia="zh-CN"/>
        </w:rPr>
        <w:tab/>
        <w:t xml:space="preserve">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sl-L3U2N-RelayDiscovery</w:t>
      </w:r>
      <w:r w:rsidRPr="00FB14B1">
        <w:rPr>
          <w:rFonts w:eastAsia="Times New Roman"/>
          <w:lang w:eastAsia="zh-CN"/>
        </w:rPr>
        <w:t xml:space="preserve"> and if configured by upper layers to transmit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L3</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communication:</w:t>
      </w:r>
    </w:p>
    <w:p w14:paraId="12242624"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include</w:t>
      </w:r>
      <w:r w:rsidRPr="00FB14B1">
        <w:rPr>
          <w:rFonts w:eastAsia="Times New Roman"/>
          <w:i/>
          <w:lang w:eastAsia="zh-CN"/>
        </w:rPr>
        <w:t xml:space="preserve">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TxResourceReqL3U2N</w:t>
      </w:r>
      <w:proofErr w:type="spellEnd"/>
      <w:r w:rsidRPr="00FB14B1">
        <w:rPr>
          <w:rFonts w:eastAsia="Times New Roman"/>
          <w:i/>
          <w:lang w:eastAsia="zh-CN"/>
        </w:rPr>
        <w:t xml:space="preserve">-Relay </w:t>
      </w:r>
      <w:r w:rsidRPr="00FB14B1">
        <w:rPr>
          <w:rFonts w:eastAsia="Times New Roman"/>
          <w:lang w:eastAsia="zh-CN"/>
        </w:rPr>
        <w:t xml:space="preserve">in </w:t>
      </w:r>
      <w:proofErr w:type="spellStart"/>
      <w:r w:rsidRPr="00FB14B1">
        <w:rPr>
          <w:rFonts w:eastAsia="Times New Roman"/>
          <w:i/>
          <w:lang w:eastAsia="zh-CN"/>
        </w:rPr>
        <w:t>sl-TxResourceReqListCommRelay</w:t>
      </w:r>
      <w:proofErr w:type="spellEnd"/>
      <w:r w:rsidRPr="00FB14B1">
        <w:rPr>
          <w:rFonts w:eastAsia="Times New Roman"/>
          <w:lang w:eastAsia="zh-CN"/>
        </w:rPr>
        <w:t xml:space="preserve"> and set its fields (if needed) as follows for each destination for which it requests network to assign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L3</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communication resource:</w:t>
      </w:r>
    </w:p>
    <w:p w14:paraId="0FD7E7FB"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sl-DestinationIdentity</w:t>
      </w:r>
      <w:proofErr w:type="spellEnd"/>
      <w:r w:rsidRPr="00FB14B1">
        <w:rPr>
          <w:rFonts w:eastAsia="Times New Roman"/>
          <w:i/>
          <w:lang w:eastAsia="zh-CN"/>
        </w:rPr>
        <w:t xml:space="preserve"> </w:t>
      </w:r>
      <w:r w:rsidRPr="00FB14B1">
        <w:rPr>
          <w:rFonts w:eastAsia="Times New Roman"/>
          <w:lang w:eastAsia="zh-CN"/>
        </w:rPr>
        <w:t xml:space="preserve">to the destination identity configured by upper layer for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L3</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communication transmission;</w:t>
      </w:r>
    </w:p>
    <w:p w14:paraId="68EB44CC"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sl-CastType</w:t>
      </w:r>
      <w:proofErr w:type="spellEnd"/>
      <w:r w:rsidRPr="00FB14B1">
        <w:rPr>
          <w:rFonts w:eastAsia="Times New Roman"/>
          <w:lang w:eastAsia="zh-CN"/>
        </w:rPr>
        <w:t xml:space="preserve"> to the cast type of the associated destination identity configured by the upper layer for the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L3</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communication transmission;</w:t>
      </w:r>
    </w:p>
    <w:p w14:paraId="24BB444A"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sl-RLC-ModeIndication</w:t>
      </w:r>
      <w:r w:rsidRPr="00FB14B1">
        <w:rPr>
          <w:i/>
          <w:lang w:eastAsia="zh-CN"/>
        </w:rPr>
        <w:t>List</w:t>
      </w:r>
      <w:proofErr w:type="spellEnd"/>
      <w:r w:rsidRPr="00FB14B1">
        <w:rPr>
          <w:rFonts w:eastAsia="Times New Roman"/>
          <w:lang w:eastAsia="zh-CN"/>
        </w:rPr>
        <w:t xml:space="preserve"> to include the RLC mode(s) and optionally QoS profile(s) of the </w:t>
      </w:r>
      <w:proofErr w:type="spellStart"/>
      <w:r w:rsidRPr="00FB14B1">
        <w:rPr>
          <w:rFonts w:eastAsia="Times New Roman"/>
          <w:lang w:eastAsia="zh-CN"/>
        </w:rPr>
        <w:t>sidelink</w:t>
      </w:r>
      <w:proofErr w:type="spellEnd"/>
      <w:r w:rsidRPr="00FB14B1">
        <w:rPr>
          <w:rFonts w:eastAsia="Times New Roman"/>
          <w:lang w:eastAsia="zh-CN"/>
        </w:rPr>
        <w:t xml:space="preserve"> QoS flow(s) of the associated RLC mode(s), if the associated bi-directional </w:t>
      </w:r>
      <w:proofErr w:type="spellStart"/>
      <w:r w:rsidRPr="00FB14B1">
        <w:rPr>
          <w:rFonts w:eastAsia="Times New Roman"/>
          <w:lang w:eastAsia="zh-CN"/>
        </w:rPr>
        <w:t>sidelink</w:t>
      </w:r>
      <w:proofErr w:type="spellEnd"/>
      <w:r w:rsidRPr="00FB14B1">
        <w:rPr>
          <w:rFonts w:eastAsia="Times New Roman"/>
          <w:lang w:eastAsia="zh-CN"/>
        </w:rPr>
        <w:t xml:space="preserve"> DRB</w:t>
      </w:r>
      <w:r w:rsidRPr="00FB14B1">
        <w:rPr>
          <w:lang w:eastAsia="zh-CN"/>
        </w:rPr>
        <w:t>(s)</w:t>
      </w:r>
      <w:r w:rsidRPr="00FB14B1">
        <w:rPr>
          <w:rFonts w:eastAsia="Times New Roman"/>
          <w:lang w:eastAsia="zh-CN"/>
        </w:rPr>
        <w:t xml:space="preserve"> have been established due to </w:t>
      </w:r>
      <w:r w:rsidRPr="00FB14B1">
        <w:rPr>
          <w:rFonts w:eastAsia="Batang"/>
          <w:noProof/>
          <w:lang w:eastAsia="zh-CN"/>
        </w:rPr>
        <w:t>the configuration</w:t>
      </w:r>
      <w:r w:rsidRPr="00FB14B1">
        <w:rPr>
          <w:rFonts w:eastAsia="Times New Roman"/>
          <w:i/>
          <w:lang w:eastAsia="zh-CN"/>
        </w:rPr>
        <w:t xml:space="preserve"> </w:t>
      </w:r>
      <w:r w:rsidRPr="00FB14B1">
        <w:rPr>
          <w:rFonts w:eastAsia="Times New Roman"/>
          <w:lang w:eastAsia="zh-CN"/>
        </w:rPr>
        <w:t>by</w:t>
      </w:r>
      <w:r w:rsidRPr="00FB14B1">
        <w:rPr>
          <w:rFonts w:eastAsia="Times New Roman"/>
          <w:i/>
          <w:lang w:eastAsia="zh-CN"/>
        </w:rPr>
        <w:t xml:space="preserve"> </w:t>
      </w:r>
      <w:proofErr w:type="spellStart"/>
      <w:r w:rsidRPr="00FB14B1">
        <w:rPr>
          <w:rFonts w:eastAsia="Times New Roman"/>
          <w:i/>
          <w:lang w:eastAsia="zh-CN"/>
        </w:rPr>
        <w:t>RRCReconfigurationSidelink</w:t>
      </w:r>
      <w:proofErr w:type="spellEnd"/>
      <w:r w:rsidRPr="00FB14B1">
        <w:rPr>
          <w:rFonts w:eastAsia="Times New Roman"/>
          <w:lang w:eastAsia="zh-CN"/>
        </w:rPr>
        <w:t>;</w:t>
      </w:r>
    </w:p>
    <w:p w14:paraId="3F37A03A"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w:t>
      </w:r>
      <w:proofErr w:type="spellEnd"/>
      <w:r w:rsidRPr="00FB14B1">
        <w:rPr>
          <w:rFonts w:eastAsia="Times New Roman"/>
          <w:i/>
          <w:lang w:eastAsia="zh-CN"/>
        </w:rPr>
        <w:t>-QoS-</w:t>
      </w:r>
      <w:proofErr w:type="spellStart"/>
      <w:r w:rsidRPr="00FB14B1">
        <w:rPr>
          <w:rFonts w:eastAsia="Times New Roman"/>
          <w:i/>
          <w:lang w:eastAsia="zh-CN"/>
        </w:rPr>
        <w:t>InfoList</w:t>
      </w:r>
      <w:proofErr w:type="spellEnd"/>
      <w:r w:rsidRPr="00FB14B1">
        <w:rPr>
          <w:rFonts w:eastAsia="Times New Roman"/>
          <w:lang w:eastAsia="zh-CN"/>
        </w:rPr>
        <w:t xml:space="preserve"> to include QoS profile(s) of the </w:t>
      </w:r>
      <w:proofErr w:type="spellStart"/>
      <w:r w:rsidRPr="00FB14B1">
        <w:rPr>
          <w:rFonts w:eastAsia="Times New Roman"/>
          <w:lang w:eastAsia="zh-CN"/>
        </w:rPr>
        <w:t>sidelink</w:t>
      </w:r>
      <w:proofErr w:type="spellEnd"/>
      <w:r w:rsidRPr="00FB14B1">
        <w:rPr>
          <w:rFonts w:eastAsia="Times New Roman"/>
          <w:lang w:eastAsia="zh-CN"/>
        </w:rPr>
        <w:t xml:space="preserve"> QoS flow(s) of the associated destination configured by the upper layer for the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L3</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communication transmission;</w:t>
      </w:r>
    </w:p>
    <w:p w14:paraId="540AA6A3"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sl-TxInterestedFreqList</w:t>
      </w:r>
      <w:proofErr w:type="spellEnd"/>
      <w:r w:rsidRPr="00FB14B1">
        <w:rPr>
          <w:rFonts w:eastAsia="Times New Roman"/>
          <w:lang w:eastAsia="zh-CN"/>
        </w:rPr>
        <w:t xml:space="preserve"> to indicate the frequency of the associated destination for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L3</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communication transmission;</w:t>
      </w:r>
    </w:p>
    <w:p w14:paraId="37A7A5B0"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sl-TypeTxSyncList</w:t>
      </w:r>
      <w:proofErr w:type="spellEnd"/>
      <w:r w:rsidRPr="00FB14B1">
        <w:rPr>
          <w:rFonts w:eastAsia="Times New Roman"/>
          <w:i/>
          <w:lang w:eastAsia="zh-CN"/>
        </w:rPr>
        <w:t xml:space="preserve"> </w:t>
      </w:r>
      <w:r w:rsidRPr="00FB14B1">
        <w:rPr>
          <w:rFonts w:eastAsia="Times New Roman"/>
          <w:lang w:eastAsia="zh-CN"/>
        </w:rPr>
        <w:t xml:space="preserve">to the current synchronization reference type used on the associated </w:t>
      </w:r>
      <w:proofErr w:type="spellStart"/>
      <w:r w:rsidRPr="00FB14B1">
        <w:rPr>
          <w:rFonts w:eastAsia="Times New Roman"/>
          <w:i/>
          <w:lang w:eastAsia="zh-CN"/>
        </w:rPr>
        <w:t>sl-TxInterestedFreqList</w:t>
      </w:r>
      <w:proofErr w:type="spellEnd"/>
      <w:r w:rsidRPr="00FB14B1">
        <w:rPr>
          <w:rFonts w:eastAsia="Times New Roman"/>
          <w:lang w:eastAsia="zh-CN"/>
        </w:rPr>
        <w:t xml:space="preserve"> for NR </w:t>
      </w:r>
      <w:proofErr w:type="spellStart"/>
      <w:r w:rsidRPr="00FB14B1">
        <w:rPr>
          <w:rFonts w:eastAsia="Times New Roman"/>
          <w:lang w:eastAsia="zh-CN"/>
        </w:rPr>
        <w:t>sidelink</w:t>
      </w:r>
      <w:proofErr w:type="spellEnd"/>
      <w:r w:rsidRPr="00FB14B1">
        <w:rPr>
          <w:rFonts w:eastAsia="Times New Roman"/>
          <w:lang w:eastAsia="zh-CN"/>
        </w:rPr>
        <w:t xml:space="preserve"> L3 U2N relay communication transmission;</w:t>
      </w:r>
    </w:p>
    <w:p w14:paraId="358C2F0C"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sl-CapabilityInformationSidelink</w:t>
      </w:r>
      <w:proofErr w:type="spellEnd"/>
      <w:r w:rsidRPr="00FB14B1">
        <w:rPr>
          <w:rFonts w:eastAsia="Times New Roman"/>
          <w:lang w:eastAsia="zh-CN"/>
        </w:rPr>
        <w:t xml:space="preserve"> to include </w:t>
      </w:r>
      <w:proofErr w:type="spellStart"/>
      <w:r w:rsidRPr="00FB14B1">
        <w:rPr>
          <w:rFonts w:eastAsia="Times New Roman"/>
          <w:i/>
          <w:lang w:eastAsia="zh-CN"/>
        </w:rPr>
        <w:t>UECapabilityInformationSidelink</w:t>
      </w:r>
      <w:proofErr w:type="spellEnd"/>
      <w:r w:rsidRPr="00FB14B1">
        <w:rPr>
          <w:rFonts w:eastAsia="Times New Roman"/>
          <w:lang w:eastAsia="zh-CN"/>
        </w:rPr>
        <w:t xml:space="preserve"> message, if any, received from peer UE;</w:t>
      </w:r>
    </w:p>
    <w:p w14:paraId="5DF5BE97"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include </w:t>
      </w:r>
      <w:proofErr w:type="spellStart"/>
      <w:r w:rsidRPr="00FB14B1">
        <w:rPr>
          <w:rFonts w:eastAsia="Times New Roman"/>
          <w:i/>
          <w:lang w:eastAsia="zh-CN"/>
        </w:rPr>
        <w:t>ue</w:t>
      </w:r>
      <w:proofErr w:type="spellEnd"/>
      <w:r w:rsidRPr="00FB14B1">
        <w:rPr>
          <w:rFonts w:eastAsia="Times New Roman"/>
          <w:i/>
          <w:lang w:eastAsia="zh-CN"/>
        </w:rPr>
        <w:t>-Type</w:t>
      </w:r>
      <w:r w:rsidRPr="00FB14B1">
        <w:rPr>
          <w:rFonts w:eastAsia="Times New Roman"/>
          <w:lang w:eastAsia="zh-CN"/>
        </w:rPr>
        <w:t xml:space="preserve"> and set it to </w:t>
      </w:r>
      <w:proofErr w:type="spellStart"/>
      <w:r w:rsidRPr="00FB14B1">
        <w:rPr>
          <w:rFonts w:eastAsia="Times New Roman"/>
          <w:i/>
          <w:lang w:eastAsia="zh-CN"/>
        </w:rPr>
        <w:t>relayUE</w:t>
      </w:r>
      <w:proofErr w:type="spellEnd"/>
      <w:r w:rsidRPr="00FB14B1">
        <w:rPr>
          <w:rFonts w:eastAsia="Times New Roman"/>
          <w:lang w:eastAsia="zh-CN"/>
        </w:rPr>
        <w:t xml:space="preserve"> if the UE is acting as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L3</w:t>
      </w:r>
      <w:proofErr w:type="spellEnd"/>
      <w:r w:rsidRPr="00FB14B1">
        <w:rPr>
          <w:rFonts w:eastAsia="Times New Roman"/>
          <w:lang w:eastAsia="zh-CN"/>
        </w:rPr>
        <w:t xml:space="preserve"> </w:t>
      </w:r>
      <w:proofErr w:type="spellStart"/>
      <w:r w:rsidRPr="00FB14B1">
        <w:rPr>
          <w:rFonts w:eastAsia="Times New Roman"/>
          <w:lang w:eastAsia="zh-CN"/>
        </w:rPr>
        <w:t>U2N</w:t>
      </w:r>
      <w:proofErr w:type="spellEnd"/>
      <w:r w:rsidRPr="00FB14B1">
        <w:rPr>
          <w:rFonts w:eastAsia="Times New Roman"/>
          <w:lang w:eastAsia="zh-CN"/>
        </w:rPr>
        <w:t xml:space="preserve"> Relay UE or to </w:t>
      </w:r>
      <w:proofErr w:type="spellStart"/>
      <w:r w:rsidRPr="00FB14B1">
        <w:rPr>
          <w:rFonts w:eastAsia="Times New Roman"/>
          <w:i/>
          <w:lang w:eastAsia="zh-CN"/>
        </w:rPr>
        <w:t>remoteUE</w:t>
      </w:r>
      <w:proofErr w:type="spellEnd"/>
      <w:r w:rsidRPr="00FB14B1">
        <w:rPr>
          <w:rFonts w:eastAsia="Times New Roman"/>
          <w:lang w:eastAsia="zh-CN"/>
        </w:rPr>
        <w:t xml:space="preserve"> otherwise;</w:t>
      </w:r>
    </w:p>
    <w:p w14:paraId="379DA1E3"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sl-L2-U2U-Relay</w:t>
      </w:r>
      <w:r w:rsidRPr="00FB14B1">
        <w:rPr>
          <w:rFonts w:eastAsia="Times New Roman"/>
          <w:lang w:eastAsia="zh-CN"/>
        </w:rPr>
        <w:t xml:space="preserve"> and if configured by upper layers to transmit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communication and the UE is acting as L2 U2U Relay UE:</w:t>
      </w:r>
    </w:p>
    <w:p w14:paraId="3558650C"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include</w:t>
      </w:r>
      <w:r w:rsidRPr="00FB14B1">
        <w:rPr>
          <w:rFonts w:eastAsia="Times New Roman"/>
          <w:i/>
          <w:lang w:eastAsia="zh-CN"/>
        </w:rPr>
        <w:t xml:space="preserve"> sl-TxResourceReqL2-U2U</w:t>
      </w:r>
      <w:r w:rsidRPr="00FB14B1">
        <w:rPr>
          <w:rFonts w:eastAsia="Times New Roman"/>
          <w:lang w:eastAsia="zh-CN"/>
        </w:rPr>
        <w:t xml:space="preserve"> and set its fields (if needed) as follows for each destination for which it requests network to assign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communication resource:</w:t>
      </w:r>
    </w:p>
    <w:p w14:paraId="1B294033"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r w:rsidRPr="00FB14B1">
        <w:rPr>
          <w:rFonts w:eastAsia="Times New Roman"/>
          <w:i/>
          <w:lang w:eastAsia="zh-CN"/>
        </w:rPr>
        <w:t xml:space="preserve">sl-DestinationIdentityL2-U2U </w:t>
      </w:r>
      <w:r w:rsidRPr="00FB14B1">
        <w:rPr>
          <w:rFonts w:eastAsia="Times New Roman"/>
          <w:lang w:eastAsia="zh-CN"/>
        </w:rPr>
        <w:t xml:space="preserve">to the destination identity configured by upper layer for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communication transmission to the target L2 U2U Remote UE;</w:t>
      </w:r>
    </w:p>
    <w:p w14:paraId="189098E8"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r w:rsidRPr="00FB14B1">
        <w:rPr>
          <w:rFonts w:eastAsia="Times New Roman"/>
          <w:i/>
          <w:lang w:eastAsia="zh-CN"/>
        </w:rPr>
        <w:t>sl-TxInterestedFreqListL2-U2U</w:t>
      </w:r>
      <w:r w:rsidRPr="00FB14B1">
        <w:rPr>
          <w:rFonts w:eastAsia="Times New Roman"/>
          <w:lang w:eastAsia="zh-CN"/>
        </w:rPr>
        <w:t xml:space="preserve"> to indicate the frequency of the associated destination for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communication transmission;</w:t>
      </w:r>
    </w:p>
    <w:p w14:paraId="7E46AE7B"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r w:rsidRPr="00FB14B1">
        <w:rPr>
          <w:rFonts w:eastAsia="Times New Roman"/>
          <w:i/>
          <w:lang w:eastAsia="zh-CN"/>
        </w:rPr>
        <w:t xml:space="preserve">sl-TypeTxSyncListL2-U2U </w:t>
      </w:r>
      <w:r w:rsidRPr="00FB14B1">
        <w:rPr>
          <w:rFonts w:eastAsia="Times New Roman"/>
          <w:lang w:eastAsia="zh-CN"/>
        </w:rPr>
        <w:t xml:space="preserve">to the current synchronization reference type used on the associated </w:t>
      </w:r>
      <w:proofErr w:type="spellStart"/>
      <w:r w:rsidRPr="00FB14B1">
        <w:rPr>
          <w:rFonts w:eastAsia="Times New Roman"/>
          <w:i/>
          <w:lang w:eastAsia="zh-CN"/>
        </w:rPr>
        <w:t>sl-InterestedFreqListL2-U2U</w:t>
      </w:r>
      <w:proofErr w:type="spellEnd"/>
      <w:r w:rsidRPr="00FB14B1">
        <w:rPr>
          <w:rFonts w:eastAsia="Times New Roman"/>
          <w:lang w:eastAsia="zh-CN"/>
        </w:rPr>
        <w:t xml:space="preserve"> for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communication transmission;</w:t>
      </w:r>
    </w:p>
    <w:p w14:paraId="78A09958"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sl-CapabilityInformationSidelink</w:t>
      </w:r>
      <w:proofErr w:type="spellEnd"/>
      <w:r w:rsidRPr="00FB14B1">
        <w:rPr>
          <w:rFonts w:eastAsia="Times New Roman"/>
          <w:lang w:eastAsia="zh-CN"/>
        </w:rPr>
        <w:t xml:space="preserve"> to include </w:t>
      </w:r>
      <w:proofErr w:type="spellStart"/>
      <w:r w:rsidRPr="00FB14B1">
        <w:rPr>
          <w:rFonts w:eastAsia="Times New Roman"/>
          <w:i/>
          <w:lang w:eastAsia="zh-CN"/>
        </w:rPr>
        <w:t>UECapabilityInformationSidelink</w:t>
      </w:r>
      <w:proofErr w:type="spellEnd"/>
      <w:r w:rsidRPr="00FB14B1">
        <w:rPr>
          <w:rFonts w:eastAsia="Times New Roman"/>
          <w:lang w:eastAsia="zh-CN"/>
        </w:rPr>
        <w:t xml:space="preserve"> message, if any, received from the target L2 U2U Remote UE;</w:t>
      </w:r>
    </w:p>
    <w:p w14:paraId="4427BE21"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include </w:t>
      </w:r>
      <w:r w:rsidRPr="00FB14B1">
        <w:rPr>
          <w:rFonts w:eastAsia="Times New Roman"/>
          <w:i/>
          <w:lang w:eastAsia="zh-CN"/>
        </w:rPr>
        <w:t>sl-U2U-InfoList</w:t>
      </w:r>
      <w:r w:rsidRPr="00FB14B1">
        <w:rPr>
          <w:rFonts w:eastAsia="Times New Roman"/>
          <w:lang w:eastAsia="zh-CN"/>
        </w:rPr>
        <w:t xml:space="preserve"> and set its fields (if needed) for each entry as follows, to report the related information of the connected L2 U2U Remote UEs:</w:t>
      </w:r>
    </w:p>
    <w:p w14:paraId="43B5C6E3"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include the source L2 </w:t>
      </w:r>
      <w:proofErr w:type="spellStart"/>
      <w:r w:rsidRPr="00FB14B1">
        <w:rPr>
          <w:rFonts w:eastAsia="Times New Roman"/>
          <w:lang w:eastAsia="zh-CN"/>
        </w:rPr>
        <w:t>U2U</w:t>
      </w:r>
      <w:proofErr w:type="spellEnd"/>
      <w:r w:rsidRPr="00FB14B1">
        <w:rPr>
          <w:rFonts w:eastAsia="Times New Roman"/>
          <w:lang w:eastAsia="zh-CN"/>
        </w:rPr>
        <w:t xml:space="preserve"> Remote UE's </w:t>
      </w:r>
      <w:proofErr w:type="spellStart"/>
      <w:r w:rsidRPr="00FB14B1">
        <w:rPr>
          <w:rFonts w:eastAsia="Times New Roman"/>
          <w:lang w:eastAsia="zh-CN"/>
        </w:rPr>
        <w:t>L2</w:t>
      </w:r>
      <w:proofErr w:type="spellEnd"/>
      <w:r w:rsidRPr="00FB14B1">
        <w:rPr>
          <w:rFonts w:eastAsia="Times New Roman"/>
          <w:lang w:eastAsia="zh-CN"/>
        </w:rPr>
        <w:t xml:space="preserve"> ID in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SourceUE</w:t>
      </w:r>
      <w:proofErr w:type="spellEnd"/>
      <w:r w:rsidRPr="00FB14B1">
        <w:rPr>
          <w:rFonts w:eastAsia="Times New Roman"/>
          <w:i/>
          <w:lang w:eastAsia="zh-CN"/>
        </w:rPr>
        <w:t>-Identity</w:t>
      </w:r>
      <w:r w:rsidRPr="00FB14B1">
        <w:rPr>
          <w:rFonts w:eastAsia="Times New Roman"/>
          <w:lang w:eastAsia="zh-CN"/>
        </w:rPr>
        <w:t>;</w:t>
      </w:r>
    </w:p>
    <w:p w14:paraId="2F9BD692"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include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PerSLRB</w:t>
      </w:r>
      <w:proofErr w:type="spellEnd"/>
      <w:r w:rsidRPr="00FB14B1">
        <w:rPr>
          <w:rFonts w:eastAsia="Times New Roman"/>
          <w:i/>
          <w:lang w:eastAsia="zh-CN"/>
        </w:rPr>
        <w:t>-QoS-</w:t>
      </w:r>
      <w:proofErr w:type="spellStart"/>
      <w:r w:rsidRPr="00FB14B1">
        <w:rPr>
          <w:rFonts w:eastAsia="Times New Roman"/>
          <w:i/>
          <w:lang w:eastAsia="zh-CN"/>
        </w:rPr>
        <w:t>InfoList</w:t>
      </w:r>
      <w:proofErr w:type="spellEnd"/>
      <w:r w:rsidRPr="00FB14B1">
        <w:rPr>
          <w:rFonts w:eastAsia="Times New Roman"/>
          <w:lang w:eastAsia="zh-CN"/>
        </w:rPr>
        <w:t xml:space="preserve">, with each entry including the per-SLRB second-hop QoS profile and the corresponding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RemoteUE</w:t>
      </w:r>
      <w:proofErr w:type="spellEnd"/>
      <w:r w:rsidRPr="00FB14B1">
        <w:rPr>
          <w:rFonts w:eastAsia="Times New Roman"/>
          <w:i/>
          <w:lang w:eastAsia="zh-CN"/>
        </w:rPr>
        <w:t>-</w:t>
      </w:r>
      <w:proofErr w:type="spellStart"/>
      <w:r w:rsidRPr="00FB14B1">
        <w:rPr>
          <w:rFonts w:eastAsia="Times New Roman"/>
          <w:i/>
          <w:lang w:eastAsia="zh-CN"/>
        </w:rPr>
        <w:t>SLRB</w:t>
      </w:r>
      <w:proofErr w:type="spellEnd"/>
      <w:r w:rsidRPr="00FB14B1">
        <w:rPr>
          <w:rFonts w:eastAsia="Times New Roman"/>
          <w:i/>
          <w:lang w:eastAsia="zh-CN"/>
        </w:rPr>
        <w:t>-Identity</w:t>
      </w:r>
      <w:r w:rsidRPr="00FB14B1">
        <w:rPr>
          <w:rFonts w:eastAsia="Times New Roman"/>
          <w:lang w:eastAsia="zh-CN"/>
        </w:rPr>
        <w:t xml:space="preserve"> which is set to the same value as the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E2E</w:t>
      </w:r>
      <w:proofErr w:type="spellEnd"/>
      <w:r w:rsidRPr="00FB14B1">
        <w:rPr>
          <w:rFonts w:eastAsia="Times New Roman"/>
          <w:i/>
          <w:lang w:eastAsia="zh-CN"/>
        </w:rPr>
        <w:t>-</w:t>
      </w:r>
      <w:proofErr w:type="spellStart"/>
      <w:r w:rsidRPr="00FB14B1">
        <w:rPr>
          <w:rFonts w:eastAsia="Times New Roman"/>
          <w:i/>
          <w:lang w:eastAsia="zh-CN"/>
        </w:rPr>
        <w:t>SLRB</w:t>
      </w:r>
      <w:proofErr w:type="spellEnd"/>
      <w:r w:rsidRPr="00FB14B1">
        <w:rPr>
          <w:rFonts w:eastAsia="Times New Roman"/>
          <w:i/>
          <w:lang w:eastAsia="zh-CN"/>
        </w:rPr>
        <w:t>-Index</w:t>
      </w:r>
      <w:r w:rsidRPr="00FB14B1">
        <w:rPr>
          <w:rFonts w:eastAsia="Times New Roman"/>
          <w:lang w:eastAsia="zh-CN"/>
        </w:rPr>
        <w:t xml:space="preserve"> received in </w:t>
      </w:r>
      <w:proofErr w:type="spellStart"/>
      <w:r w:rsidRPr="00FB14B1">
        <w:rPr>
          <w:rFonts w:eastAsia="Times New Roman"/>
          <w:i/>
          <w:lang w:eastAsia="zh-CN"/>
        </w:rPr>
        <w:t>UEInformationRequestSidelink</w:t>
      </w:r>
      <w:proofErr w:type="spellEnd"/>
      <w:r w:rsidRPr="00FB14B1">
        <w:rPr>
          <w:rFonts w:eastAsia="Times New Roman"/>
          <w:lang w:eastAsia="zh-CN"/>
        </w:rPr>
        <w:t xml:space="preserve"> message from the L2 U2U Remote UE for the same end-to-end SLRB;</w:t>
      </w:r>
    </w:p>
    <w:p w14:paraId="08836C4B"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r w:rsidRPr="00FB14B1">
        <w:rPr>
          <w:rFonts w:eastAsia="Times New Roman"/>
          <w:i/>
          <w:lang w:eastAsia="zh-CN"/>
        </w:rPr>
        <w:t>sl-RLC-ModeIndicationListL2-U2U</w:t>
      </w:r>
      <w:r w:rsidRPr="00FB14B1">
        <w:rPr>
          <w:rFonts w:eastAsia="Times New Roman"/>
          <w:lang w:eastAsia="zh-CN"/>
        </w:rPr>
        <w:t xml:space="preserve"> to include the RLC mode(s), if the associated bi-directional PC5 </w:t>
      </w:r>
      <w:r w:rsidRPr="00FB14B1">
        <w:rPr>
          <w:rFonts w:eastAsia="Times New Roman"/>
          <w:noProof/>
          <w:lang w:eastAsia="zh-CN"/>
        </w:rPr>
        <w:t>Relay</w:t>
      </w:r>
      <w:r w:rsidRPr="00FB14B1">
        <w:rPr>
          <w:rFonts w:eastAsia="Times New Roman"/>
          <w:lang w:eastAsia="zh-CN"/>
        </w:rPr>
        <w:t xml:space="preserve"> RLC channel(s) has been established due to </w:t>
      </w:r>
      <w:r w:rsidRPr="00FB14B1">
        <w:rPr>
          <w:rFonts w:eastAsia="Batang"/>
          <w:noProof/>
          <w:lang w:eastAsia="zh-CN"/>
        </w:rPr>
        <w:t>the configuration</w:t>
      </w:r>
      <w:r w:rsidRPr="00FB14B1">
        <w:rPr>
          <w:rFonts w:eastAsia="Times New Roman"/>
          <w:i/>
          <w:lang w:eastAsia="zh-CN"/>
        </w:rPr>
        <w:t xml:space="preserve"> </w:t>
      </w:r>
      <w:r w:rsidRPr="00FB14B1">
        <w:rPr>
          <w:rFonts w:eastAsia="Times New Roman"/>
          <w:lang w:eastAsia="zh-CN"/>
        </w:rPr>
        <w:t>by</w:t>
      </w:r>
      <w:r w:rsidRPr="00FB14B1">
        <w:rPr>
          <w:rFonts w:eastAsia="Times New Roman"/>
          <w:i/>
          <w:lang w:eastAsia="zh-CN"/>
        </w:rPr>
        <w:t xml:space="preserve"> </w:t>
      </w:r>
      <w:proofErr w:type="spellStart"/>
      <w:r w:rsidRPr="00FB14B1">
        <w:rPr>
          <w:rFonts w:eastAsia="Times New Roman"/>
          <w:i/>
          <w:lang w:eastAsia="zh-CN"/>
        </w:rPr>
        <w:t>RRCReconfigurationSidelink</w:t>
      </w:r>
      <w:proofErr w:type="spellEnd"/>
      <w:r w:rsidRPr="00FB14B1">
        <w:rPr>
          <w:rFonts w:eastAsia="Times New Roman"/>
          <w:lang w:eastAsia="zh-CN"/>
        </w:rPr>
        <w:t>;</w:t>
      </w:r>
    </w:p>
    <w:p w14:paraId="34DE3723"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lastRenderedPageBreak/>
        <w:t>3&gt;</w:t>
      </w:r>
      <w:r w:rsidRPr="00FB14B1">
        <w:rPr>
          <w:rFonts w:eastAsia="Times New Roman"/>
          <w:lang w:eastAsia="zh-CN"/>
        </w:rPr>
        <w:tab/>
        <w:t xml:space="preserve">if </w:t>
      </w:r>
      <w:r w:rsidRPr="00FB14B1">
        <w:rPr>
          <w:rFonts w:eastAsia="Times New Roman"/>
          <w:i/>
          <w:lang w:eastAsia="zh-CN"/>
        </w:rPr>
        <w:t>SIB12</w:t>
      </w:r>
      <w:r w:rsidRPr="00FB14B1">
        <w:rPr>
          <w:rFonts w:eastAsia="Times New Roman"/>
          <w:lang w:eastAsia="zh-CN"/>
        </w:rPr>
        <w:t xml:space="preserve"> includes </w:t>
      </w:r>
      <w:r w:rsidRPr="00FB14B1">
        <w:rPr>
          <w:rFonts w:eastAsia="Times New Roman"/>
          <w:i/>
          <w:lang w:eastAsia="zh-CN"/>
        </w:rPr>
        <w:t>sl-L2-U2U-Relay</w:t>
      </w:r>
      <w:r w:rsidRPr="00FB14B1">
        <w:rPr>
          <w:rFonts w:eastAsia="Times New Roman"/>
          <w:lang w:eastAsia="zh-CN"/>
        </w:rPr>
        <w:t xml:space="preserve"> and if configured by upper layers to transmit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communication and the UE has a selected L2 U2U Relay UE:</w:t>
      </w:r>
    </w:p>
    <w:p w14:paraId="4BF614E7"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include</w:t>
      </w:r>
      <w:r w:rsidRPr="00FB14B1">
        <w:rPr>
          <w:rFonts w:eastAsia="Times New Roman"/>
          <w:i/>
          <w:lang w:eastAsia="zh-CN"/>
        </w:rPr>
        <w:t xml:space="preserve"> sl-TxResourceReqL2-U2U </w:t>
      </w:r>
      <w:r w:rsidRPr="00FB14B1">
        <w:rPr>
          <w:rFonts w:eastAsia="Times New Roman"/>
          <w:lang w:eastAsia="zh-CN"/>
        </w:rPr>
        <w:t xml:space="preserve">and set its fields (if needed) as follows to request network to assign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communication resource:</w:t>
      </w:r>
    </w:p>
    <w:p w14:paraId="3A8CBDEE" w14:textId="77777777" w:rsidR="00FB14B1" w:rsidRPr="00FB14B1" w:rsidRDefault="00FB14B1" w:rsidP="00FB14B1">
      <w:pPr>
        <w:overflowPunct w:val="0"/>
        <w:autoSpaceDE w:val="0"/>
        <w:autoSpaceDN w:val="0"/>
        <w:adjustRightInd w:val="0"/>
        <w:ind w:left="1702" w:hanging="284"/>
        <w:rPr>
          <w:rFonts w:eastAsia="MS Mincho"/>
          <w:lang w:eastAsia="zh-CN"/>
        </w:rPr>
      </w:pPr>
      <w:r w:rsidRPr="00FB14B1">
        <w:rPr>
          <w:rFonts w:eastAsia="Times New Roman"/>
          <w:lang w:eastAsia="zh-CN"/>
        </w:rPr>
        <w:t>5&gt;</w:t>
      </w:r>
      <w:r w:rsidRPr="00FB14B1">
        <w:rPr>
          <w:rFonts w:eastAsia="Times New Roman"/>
          <w:lang w:eastAsia="zh-CN"/>
        </w:rPr>
        <w:tab/>
        <w:t xml:space="preserve">set </w:t>
      </w:r>
      <w:r w:rsidRPr="00FB14B1">
        <w:rPr>
          <w:rFonts w:eastAsia="Times New Roman"/>
          <w:i/>
          <w:lang w:eastAsia="zh-CN"/>
        </w:rPr>
        <w:t xml:space="preserve">sl-DestinationIdentityL2-U2U </w:t>
      </w:r>
      <w:r w:rsidRPr="00FB14B1">
        <w:rPr>
          <w:rFonts w:eastAsia="Times New Roman"/>
          <w:lang w:eastAsia="zh-CN"/>
        </w:rPr>
        <w:t xml:space="preserve">to the destination identity configured by upper layer for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communication transmission to L2 U2U Relay UE;</w:t>
      </w:r>
    </w:p>
    <w:p w14:paraId="445F2F66"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r w:rsidRPr="00FB14B1">
        <w:rPr>
          <w:rFonts w:eastAsia="Times New Roman"/>
          <w:i/>
          <w:lang w:eastAsia="zh-CN"/>
        </w:rPr>
        <w:t>sl-TxInterestedFreqListL2-U2U</w:t>
      </w:r>
      <w:r w:rsidRPr="00FB14B1">
        <w:rPr>
          <w:rFonts w:eastAsia="Times New Roman"/>
          <w:lang w:eastAsia="zh-CN"/>
        </w:rPr>
        <w:t xml:space="preserve"> to indicate the frequency of the associated destination for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communication transmission;</w:t>
      </w:r>
    </w:p>
    <w:p w14:paraId="12AA3107"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r w:rsidRPr="00FB14B1">
        <w:rPr>
          <w:rFonts w:eastAsia="Times New Roman"/>
          <w:i/>
          <w:lang w:eastAsia="zh-CN"/>
        </w:rPr>
        <w:t xml:space="preserve">sl-TypeTxSyncListL2-U2U </w:t>
      </w:r>
      <w:r w:rsidRPr="00FB14B1">
        <w:rPr>
          <w:rFonts w:eastAsia="Times New Roman"/>
          <w:lang w:eastAsia="zh-CN"/>
        </w:rPr>
        <w:t xml:space="preserve">to the current synchronization reference type used on the associated </w:t>
      </w:r>
      <w:proofErr w:type="spellStart"/>
      <w:r w:rsidRPr="00FB14B1">
        <w:rPr>
          <w:rFonts w:eastAsia="Times New Roman"/>
          <w:i/>
          <w:lang w:eastAsia="zh-CN"/>
        </w:rPr>
        <w:t>sl-InterestedFreqListL2-U2U</w:t>
      </w:r>
      <w:proofErr w:type="spellEnd"/>
      <w:r w:rsidRPr="00FB14B1">
        <w:rPr>
          <w:rFonts w:eastAsia="Times New Roman"/>
          <w:lang w:eastAsia="zh-CN"/>
        </w:rPr>
        <w:t xml:space="preserve"> for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communication transmission;</w:t>
      </w:r>
    </w:p>
    <w:p w14:paraId="26278C45"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sl-CapabilityInformationSidelink</w:t>
      </w:r>
      <w:proofErr w:type="spellEnd"/>
      <w:r w:rsidRPr="00FB14B1">
        <w:rPr>
          <w:rFonts w:eastAsia="Times New Roman"/>
          <w:lang w:eastAsia="zh-CN"/>
        </w:rPr>
        <w:t xml:space="preserve"> to include </w:t>
      </w:r>
      <w:proofErr w:type="spellStart"/>
      <w:r w:rsidRPr="00FB14B1">
        <w:rPr>
          <w:rFonts w:eastAsia="Times New Roman"/>
          <w:i/>
          <w:lang w:eastAsia="zh-CN"/>
        </w:rPr>
        <w:t>UECapabilityInformationSidelink</w:t>
      </w:r>
      <w:proofErr w:type="spellEnd"/>
      <w:r w:rsidRPr="00FB14B1">
        <w:rPr>
          <w:rFonts w:eastAsia="Times New Roman"/>
          <w:lang w:eastAsia="zh-CN"/>
        </w:rPr>
        <w:t xml:space="preserve"> message received from L2 U2U Relay UE, if any;</w:t>
      </w:r>
    </w:p>
    <w:p w14:paraId="563D0BC8"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include</w:t>
      </w:r>
      <w:r w:rsidRPr="00FB14B1">
        <w:rPr>
          <w:rFonts w:eastAsia="Times New Roman"/>
          <w:i/>
          <w:lang w:eastAsia="zh-CN"/>
        </w:rPr>
        <w:t xml:space="preserve"> sl-U2U-InfoList</w:t>
      </w:r>
      <w:r w:rsidRPr="00FB14B1">
        <w:rPr>
          <w:rFonts w:eastAsia="Times New Roman"/>
          <w:lang w:eastAsia="zh-CN"/>
        </w:rPr>
        <w:t xml:space="preserve"> and set its fields (if needed) for each entry as follows to report the related end-to-end and the first hop information for the end-to-end PC5 connection with each target L2 U2U Remote UE:</w:t>
      </w:r>
    </w:p>
    <w:p w14:paraId="7EF9D3E4" w14:textId="77777777" w:rsidR="00FB14B1" w:rsidRPr="00FB14B1" w:rsidRDefault="00FB14B1" w:rsidP="00FB14B1">
      <w:pPr>
        <w:overflowPunct w:val="0"/>
        <w:autoSpaceDE w:val="0"/>
        <w:autoSpaceDN w:val="0"/>
        <w:adjustRightInd w:val="0"/>
        <w:ind w:left="1985" w:hanging="284"/>
        <w:rPr>
          <w:rFonts w:eastAsia="MS Mincho"/>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TargetUE</w:t>
      </w:r>
      <w:proofErr w:type="spellEnd"/>
      <w:r w:rsidRPr="00FB14B1">
        <w:rPr>
          <w:rFonts w:eastAsia="Times New Roman"/>
          <w:i/>
          <w:lang w:eastAsia="zh-CN"/>
        </w:rPr>
        <w:t xml:space="preserve">-Identity </w:t>
      </w:r>
      <w:r w:rsidRPr="00FB14B1">
        <w:rPr>
          <w:rFonts w:eastAsia="Times New Roman"/>
          <w:lang w:eastAsia="zh-CN"/>
        </w:rPr>
        <w:t xml:space="preserve">to the destination identity configured by upper layer for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communication transmission to the target L2 U2U Remote UE;</w:t>
      </w:r>
    </w:p>
    <w:p w14:paraId="5142C2AB"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r w:rsidRPr="00FB14B1">
        <w:rPr>
          <w:rFonts w:eastAsia="Times New Roman"/>
          <w:i/>
          <w:lang w:eastAsia="zh-CN"/>
        </w:rPr>
        <w:t xml:space="preserve">sl-E2E-QoS-InfoList </w:t>
      </w:r>
      <w:r w:rsidRPr="00FB14B1">
        <w:rPr>
          <w:rFonts w:eastAsia="Times New Roman"/>
          <w:lang w:eastAsia="zh-CN"/>
        </w:rPr>
        <w:t xml:space="preserve">to include end-to-end QoS profile(s) of the </w:t>
      </w:r>
      <w:proofErr w:type="spellStart"/>
      <w:r w:rsidRPr="00FB14B1">
        <w:rPr>
          <w:rFonts w:eastAsia="Times New Roman"/>
          <w:lang w:eastAsia="zh-CN"/>
        </w:rPr>
        <w:t>sidelink</w:t>
      </w:r>
      <w:proofErr w:type="spellEnd"/>
      <w:r w:rsidRPr="00FB14B1">
        <w:rPr>
          <w:rFonts w:eastAsia="Times New Roman"/>
          <w:lang w:eastAsia="zh-CN"/>
        </w:rPr>
        <w:t xml:space="preserve"> QoS flow(s) of the associated destination configured by the upper layer for the NR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L2</w:t>
      </w:r>
      <w:proofErr w:type="spellEnd"/>
      <w:r w:rsidRPr="00FB14B1">
        <w:rPr>
          <w:rFonts w:eastAsia="Times New Roman"/>
          <w:lang w:eastAsia="zh-CN"/>
        </w:rPr>
        <w:t xml:space="preserve"> </w:t>
      </w:r>
      <w:proofErr w:type="spellStart"/>
      <w:r w:rsidRPr="00FB14B1">
        <w:rPr>
          <w:rFonts w:eastAsia="Times New Roman"/>
          <w:lang w:eastAsia="zh-CN"/>
        </w:rPr>
        <w:t>U2U</w:t>
      </w:r>
      <w:proofErr w:type="spellEnd"/>
      <w:r w:rsidRPr="00FB14B1">
        <w:rPr>
          <w:rFonts w:eastAsia="Times New Roman"/>
          <w:lang w:eastAsia="zh-CN"/>
        </w:rPr>
        <w:t xml:space="preserve"> relay communication transmission to the target L2 U2U Remote UE;</w:t>
      </w:r>
    </w:p>
    <w:p w14:paraId="0933093E"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PerHop</w:t>
      </w:r>
      <w:proofErr w:type="spellEnd"/>
      <w:r w:rsidRPr="00FB14B1">
        <w:rPr>
          <w:rFonts w:eastAsia="Times New Roman"/>
          <w:i/>
          <w:lang w:eastAsia="zh-CN"/>
        </w:rPr>
        <w:t>-QoS-</w:t>
      </w:r>
      <w:proofErr w:type="spellStart"/>
      <w:r w:rsidRPr="00FB14B1">
        <w:rPr>
          <w:rFonts w:eastAsia="Times New Roman"/>
          <w:i/>
          <w:lang w:eastAsia="zh-CN"/>
        </w:rPr>
        <w:t>InfoList</w:t>
      </w:r>
      <w:proofErr w:type="spellEnd"/>
      <w:r w:rsidRPr="00FB14B1">
        <w:rPr>
          <w:rFonts w:eastAsia="Times New Roman"/>
          <w:lang w:eastAsia="zh-CN"/>
        </w:rPr>
        <w:t xml:space="preserve"> to include the first-hop split </w:t>
      </w:r>
      <w:proofErr w:type="spellStart"/>
      <w:r w:rsidRPr="00FB14B1">
        <w:rPr>
          <w:rFonts w:eastAsia="Times New Roman"/>
          <w:lang w:eastAsia="zh-CN"/>
        </w:rPr>
        <w:t>PDB</w:t>
      </w:r>
      <w:proofErr w:type="spellEnd"/>
      <w:r w:rsidRPr="00FB14B1">
        <w:rPr>
          <w:rFonts w:eastAsia="Times New Roman"/>
          <w:lang w:eastAsia="zh-CN"/>
        </w:rPr>
        <w:t xml:space="preserve"> of the </w:t>
      </w:r>
      <w:proofErr w:type="spellStart"/>
      <w:r w:rsidRPr="00FB14B1">
        <w:rPr>
          <w:rFonts w:eastAsia="Times New Roman"/>
          <w:lang w:eastAsia="zh-CN"/>
        </w:rPr>
        <w:t>sidelink</w:t>
      </w:r>
      <w:proofErr w:type="spellEnd"/>
      <w:r w:rsidRPr="00FB14B1">
        <w:rPr>
          <w:rFonts w:eastAsia="Times New Roman"/>
          <w:lang w:eastAsia="zh-CN"/>
        </w:rPr>
        <w:t xml:space="preserve"> QoS flow(s) received from the </w:t>
      </w:r>
      <w:proofErr w:type="spellStart"/>
      <w:r w:rsidRPr="00FB14B1">
        <w:rPr>
          <w:rFonts w:eastAsia="Times New Roman"/>
          <w:i/>
          <w:lang w:eastAsia="zh-CN"/>
        </w:rPr>
        <w:t>sl-SplitQoS-InfoListPC5</w:t>
      </w:r>
      <w:proofErr w:type="spellEnd"/>
      <w:r w:rsidRPr="00FB14B1">
        <w:rPr>
          <w:rFonts w:eastAsia="Times New Roman"/>
          <w:lang w:eastAsia="zh-CN"/>
        </w:rPr>
        <w:t xml:space="preserve"> in </w:t>
      </w:r>
      <w:proofErr w:type="spellStart"/>
      <w:r w:rsidRPr="00FB14B1">
        <w:rPr>
          <w:rFonts w:eastAsia="Times New Roman"/>
          <w:i/>
          <w:lang w:eastAsia="zh-CN"/>
        </w:rPr>
        <w:t>UEInformationResponseSidelink</w:t>
      </w:r>
      <w:proofErr w:type="spellEnd"/>
      <w:r w:rsidRPr="00FB14B1">
        <w:rPr>
          <w:rFonts w:eastAsia="Times New Roman"/>
          <w:lang w:eastAsia="zh-CN"/>
        </w:rPr>
        <w:t xml:space="preserve"> message for the associated destination in accordance with the received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TargetUE</w:t>
      </w:r>
      <w:proofErr w:type="spellEnd"/>
      <w:r w:rsidRPr="00FB14B1">
        <w:rPr>
          <w:rFonts w:eastAsia="Times New Roman"/>
          <w:i/>
          <w:lang w:eastAsia="zh-CN"/>
        </w:rPr>
        <w:t>-Identity</w:t>
      </w:r>
      <w:r w:rsidRPr="00FB14B1">
        <w:rPr>
          <w:rFonts w:eastAsia="Times New Roman"/>
          <w:lang w:eastAsia="zh-CN"/>
        </w:rPr>
        <w:t>;</w:t>
      </w:r>
    </w:p>
    <w:p w14:paraId="05F65150"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lang w:eastAsia="zh-CN"/>
        </w:rPr>
        <w:t>sl-CapabilityInformationTargetRemoteUE</w:t>
      </w:r>
      <w:proofErr w:type="spellEnd"/>
      <w:r w:rsidRPr="00FB14B1">
        <w:rPr>
          <w:rFonts w:eastAsia="Times New Roman"/>
          <w:lang w:eastAsia="zh-CN"/>
        </w:rPr>
        <w:t xml:space="preserve"> to include the related UE capability information received from the target L2 U2U Remote UE, if any;</w:t>
      </w:r>
    </w:p>
    <w:p w14:paraId="559A2FF8"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w:t>
      </w:r>
      <w:proofErr w:type="spellStart"/>
      <w:r w:rsidRPr="00FB14B1">
        <w:rPr>
          <w:rFonts w:eastAsia="Times New Roman"/>
          <w:i/>
          <w:iCs/>
          <w:lang w:eastAsia="zh-CN"/>
        </w:rPr>
        <w:t>sl</w:t>
      </w:r>
      <w:proofErr w:type="spellEnd"/>
      <w:r w:rsidRPr="00FB14B1">
        <w:rPr>
          <w:rFonts w:eastAsia="Times New Roman"/>
          <w:i/>
          <w:iCs/>
          <w:lang w:eastAsia="zh-CN"/>
        </w:rPr>
        <w:t>-</w:t>
      </w:r>
      <w:proofErr w:type="spellStart"/>
      <w:r w:rsidRPr="00FB14B1">
        <w:rPr>
          <w:rFonts w:eastAsia="Times New Roman"/>
          <w:i/>
          <w:iCs/>
          <w:lang w:eastAsia="zh-CN"/>
        </w:rPr>
        <w:t>DRX</w:t>
      </w:r>
      <w:proofErr w:type="spellEnd"/>
      <w:r w:rsidRPr="00FB14B1">
        <w:rPr>
          <w:rFonts w:eastAsia="Times New Roman"/>
          <w:i/>
          <w:iCs/>
          <w:lang w:eastAsia="zh-CN"/>
        </w:rPr>
        <w:t>-</w:t>
      </w:r>
      <w:proofErr w:type="spellStart"/>
      <w:r w:rsidRPr="00FB14B1">
        <w:rPr>
          <w:rFonts w:eastAsia="Times New Roman"/>
          <w:i/>
          <w:iCs/>
          <w:lang w:eastAsia="zh-CN"/>
        </w:rPr>
        <w:t>ConfigCommonGC</w:t>
      </w:r>
      <w:proofErr w:type="spellEnd"/>
      <w:r w:rsidRPr="00FB14B1">
        <w:rPr>
          <w:rFonts w:eastAsia="Times New Roman"/>
          <w:i/>
          <w:iCs/>
          <w:lang w:eastAsia="zh-CN"/>
        </w:rPr>
        <w:t>-BC</w:t>
      </w:r>
      <w:r w:rsidRPr="00FB14B1">
        <w:rPr>
          <w:rFonts w:eastAsia="Times New Roman"/>
          <w:lang w:eastAsia="zh-CN"/>
        </w:rPr>
        <w:t xml:space="preserve"> is included in </w:t>
      </w:r>
      <w:r w:rsidRPr="00FB14B1">
        <w:rPr>
          <w:rFonts w:eastAsia="Times New Roman"/>
          <w:i/>
          <w:iCs/>
          <w:lang w:eastAsia="zh-CN"/>
        </w:rPr>
        <w:t>SIB12-IEs</w:t>
      </w:r>
      <w:r w:rsidRPr="00FB14B1">
        <w:rPr>
          <w:rFonts w:eastAsia="Times New Roman"/>
          <w:lang w:eastAsia="zh-CN"/>
        </w:rPr>
        <w:t>:</w:t>
      </w:r>
    </w:p>
    <w:p w14:paraId="172F28FE" w14:textId="77777777" w:rsidR="00FB14B1" w:rsidRPr="00FB14B1" w:rsidRDefault="00FB14B1" w:rsidP="00FB14B1">
      <w:pPr>
        <w:overflowPunct w:val="0"/>
        <w:autoSpaceDE w:val="0"/>
        <w:autoSpaceDN w:val="0"/>
        <w:adjustRightInd w:val="0"/>
        <w:ind w:left="1418" w:hanging="284"/>
        <w:rPr>
          <w:lang w:eastAsia="zh-CN"/>
        </w:rPr>
      </w:pPr>
      <w:r w:rsidRPr="00FB14B1">
        <w:rPr>
          <w:rFonts w:eastAsia="Times New Roman"/>
          <w:lang w:eastAsia="zh-CN"/>
        </w:rPr>
        <w:t>4&gt;</w:t>
      </w:r>
      <w:r w:rsidRPr="00FB14B1">
        <w:rPr>
          <w:rFonts w:eastAsia="Times New Roman"/>
          <w:lang w:eastAsia="zh-CN"/>
        </w:rPr>
        <w:tab/>
        <w:t xml:space="preserve">if configured by upper layers to </w:t>
      </w:r>
      <w:r w:rsidRPr="00FB14B1">
        <w:rPr>
          <w:lang w:eastAsia="zh-CN"/>
        </w:rPr>
        <w:t xml:space="preserve">perform </w:t>
      </w:r>
      <w:r w:rsidRPr="00FB14B1">
        <w:rPr>
          <w:rFonts w:eastAsia="Times New Roman"/>
          <w:lang w:eastAsia="zh-CN"/>
        </w:rPr>
        <w:t xml:space="preserve">NR </w:t>
      </w:r>
      <w:proofErr w:type="spellStart"/>
      <w:r w:rsidRPr="00FB14B1">
        <w:rPr>
          <w:rFonts w:eastAsia="Times New Roman"/>
          <w:lang w:eastAsia="zh-CN"/>
        </w:rPr>
        <w:t>sidelink</w:t>
      </w:r>
      <w:proofErr w:type="spellEnd"/>
      <w:r w:rsidRPr="00FB14B1">
        <w:rPr>
          <w:rFonts w:eastAsia="Times New Roman"/>
          <w:lang w:eastAsia="zh-CN"/>
        </w:rPr>
        <w:t xml:space="preserve"> </w:t>
      </w:r>
      <w:r w:rsidRPr="00FB14B1">
        <w:rPr>
          <w:lang w:eastAsia="zh-CN"/>
        </w:rPr>
        <w:t>reception:</w:t>
      </w:r>
    </w:p>
    <w:p w14:paraId="07446155"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include</w:t>
      </w:r>
      <w:r w:rsidRPr="00FB14B1">
        <w:rPr>
          <w:rFonts w:eastAsia="Times New Roman"/>
          <w:i/>
          <w:iCs/>
          <w:lang w:eastAsia="zh-CN"/>
        </w:rPr>
        <w:t xml:space="preserve"> </w:t>
      </w:r>
      <w:proofErr w:type="spellStart"/>
      <w:r w:rsidRPr="00FB14B1">
        <w:rPr>
          <w:rFonts w:eastAsia="Times New Roman"/>
          <w:i/>
          <w:iCs/>
          <w:lang w:eastAsia="zh-CN"/>
        </w:rPr>
        <w:t>sl-RxDRX-ReportList</w:t>
      </w:r>
      <w:proofErr w:type="spellEnd"/>
      <w:r w:rsidRPr="00FB14B1">
        <w:rPr>
          <w:rFonts w:eastAsia="Times New Roman"/>
          <w:lang w:eastAsia="zh-CN"/>
        </w:rPr>
        <w:t xml:space="preserve"> and set its fields (if needed) as follows for each destination for which it reports to network:</w:t>
      </w:r>
    </w:p>
    <w:p w14:paraId="6556B12D"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lang w:eastAsia="zh-CN"/>
        </w:rPr>
        <w:t>sl-DRX-ConfigFromTx</w:t>
      </w:r>
      <w:proofErr w:type="spellEnd"/>
      <w:r w:rsidRPr="00FB14B1">
        <w:rPr>
          <w:rFonts w:eastAsia="Times New Roman"/>
          <w:lang w:eastAsia="zh-CN"/>
        </w:rPr>
        <w:t xml:space="preserve"> to include the accepted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configuration of the associated destination for NR </w:t>
      </w:r>
      <w:proofErr w:type="spellStart"/>
      <w:r w:rsidRPr="00FB14B1">
        <w:rPr>
          <w:rFonts w:eastAsia="Times New Roman"/>
          <w:lang w:eastAsia="zh-CN"/>
        </w:rPr>
        <w:t>sidelink</w:t>
      </w:r>
      <w:proofErr w:type="spellEnd"/>
      <w:r w:rsidRPr="00FB14B1">
        <w:rPr>
          <w:rFonts w:eastAsia="Times New Roman"/>
          <w:lang w:eastAsia="zh-CN"/>
        </w:rPr>
        <w:t xml:space="preserve"> unicast communication, if received from the associated peer UE;</w:t>
      </w:r>
    </w:p>
    <w:p w14:paraId="49D7E722"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include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RxInterestedGC</w:t>
      </w:r>
      <w:proofErr w:type="spellEnd"/>
      <w:r w:rsidRPr="00FB14B1">
        <w:rPr>
          <w:rFonts w:eastAsia="Times New Roman"/>
          <w:i/>
          <w:lang w:eastAsia="zh-CN"/>
        </w:rPr>
        <w:t>-BC-</w:t>
      </w:r>
      <w:proofErr w:type="spellStart"/>
      <w:r w:rsidRPr="00FB14B1">
        <w:rPr>
          <w:rFonts w:eastAsia="Times New Roman"/>
          <w:i/>
          <w:lang w:eastAsia="zh-CN"/>
        </w:rPr>
        <w:t>DestList</w:t>
      </w:r>
      <w:proofErr w:type="spellEnd"/>
      <w:r w:rsidRPr="00FB14B1">
        <w:rPr>
          <w:rFonts w:eastAsia="Times New Roman"/>
          <w:lang w:eastAsia="zh-CN"/>
        </w:rPr>
        <w:t xml:space="preserve"> and set its fields (if needed) as follows for each Destination Layer-2 ID for which it reports to network:</w:t>
      </w:r>
    </w:p>
    <w:p w14:paraId="7ACAF0BE"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lang w:eastAsia="zh-CN"/>
        </w:rPr>
        <w:t>sl-RxInterestedQoS-InfoList</w:t>
      </w:r>
      <w:proofErr w:type="spellEnd"/>
      <w:r w:rsidRPr="00FB14B1">
        <w:rPr>
          <w:rFonts w:eastAsia="Times New Roman"/>
          <w:lang w:eastAsia="zh-CN"/>
        </w:rPr>
        <w:t xml:space="preserve"> to include the QoS profile of its interested service(s) that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is applied for the associated destination for NR </w:t>
      </w:r>
      <w:proofErr w:type="spellStart"/>
      <w:r w:rsidRPr="00FB14B1">
        <w:rPr>
          <w:rFonts w:eastAsia="Times New Roman"/>
          <w:lang w:eastAsia="zh-CN"/>
        </w:rPr>
        <w:t>sidelink</w:t>
      </w:r>
      <w:proofErr w:type="spellEnd"/>
      <w:r w:rsidRPr="00FB14B1">
        <w:rPr>
          <w:rFonts w:eastAsia="Times New Roman"/>
          <w:lang w:eastAsia="zh-CN"/>
        </w:rPr>
        <w:t xml:space="preserve"> groupcast or broadcast reception;</w:t>
      </w:r>
    </w:p>
    <w:p w14:paraId="5682B0B8" w14:textId="77777777" w:rsidR="00FB14B1" w:rsidRPr="00FB14B1" w:rsidRDefault="00FB14B1" w:rsidP="00FB14B1">
      <w:pPr>
        <w:keepLines/>
        <w:overflowPunct w:val="0"/>
        <w:autoSpaceDE w:val="0"/>
        <w:autoSpaceDN w:val="0"/>
        <w:adjustRightInd w:val="0"/>
        <w:ind w:left="1135" w:hanging="851"/>
        <w:rPr>
          <w:rFonts w:eastAsia="Times New Roman"/>
          <w:lang w:eastAsia="zh-CN"/>
        </w:rPr>
      </w:pPr>
      <w:r w:rsidRPr="00FB14B1">
        <w:rPr>
          <w:rFonts w:eastAsia="Times New Roman"/>
          <w:lang w:eastAsia="zh-CN"/>
        </w:rPr>
        <w:t>NOTE 1:</w:t>
      </w:r>
      <w:r w:rsidRPr="00FB14B1">
        <w:tab/>
      </w:r>
      <w:r w:rsidRPr="00FB14B1">
        <w:rPr>
          <w:rFonts w:eastAsia="Times New Roman"/>
          <w:lang w:eastAsia="zh-CN"/>
        </w:rPr>
        <w:t xml:space="preserve">It is up to UE implementation to set the QoS profile in </w:t>
      </w:r>
      <w:proofErr w:type="spellStart"/>
      <w:r w:rsidRPr="00FB14B1">
        <w:rPr>
          <w:rFonts w:eastAsia="Times New Roman"/>
          <w:i/>
          <w:lang w:eastAsia="zh-CN"/>
        </w:rPr>
        <w:t>sl-RxInterestedQoS-InfoList</w:t>
      </w:r>
      <w:proofErr w:type="spellEnd"/>
      <w:r w:rsidRPr="00FB14B1">
        <w:rPr>
          <w:rFonts w:eastAsia="Times New Roman"/>
          <w:lang w:eastAsia="zh-CN"/>
        </w:rPr>
        <w:t xml:space="preserve"> for reception of NR </w:t>
      </w:r>
      <w:proofErr w:type="spellStart"/>
      <w:r w:rsidRPr="00FB14B1">
        <w:rPr>
          <w:rFonts w:eastAsia="Times New Roman"/>
          <w:lang w:eastAsia="zh-CN"/>
        </w:rPr>
        <w:t>sidelink</w:t>
      </w:r>
      <w:proofErr w:type="spellEnd"/>
      <w:r w:rsidRPr="00FB14B1">
        <w:rPr>
          <w:rFonts w:eastAsia="Times New Roman"/>
          <w:lang w:eastAsia="zh-CN"/>
        </w:rPr>
        <w:t xml:space="preserve"> discovery message or </w:t>
      </w:r>
      <w:proofErr w:type="spellStart"/>
      <w:r w:rsidRPr="00FB14B1">
        <w:rPr>
          <w:rFonts w:eastAsia="Times New Roman"/>
          <w:lang w:eastAsia="zh-CN"/>
        </w:rPr>
        <w:t>ProSe</w:t>
      </w:r>
      <w:proofErr w:type="spellEnd"/>
      <w:r w:rsidRPr="00FB14B1">
        <w:rPr>
          <w:rFonts w:eastAsia="Times New Roman"/>
          <w:lang w:eastAsia="zh-CN"/>
        </w:rPr>
        <w:t xml:space="preserve"> Direct Link Establishment Request message as described in TS 24.554 [72], or for reception of Direct Link Establishment Request message as described in TS 24.587 [57].</w:t>
      </w:r>
    </w:p>
    <w:p w14:paraId="6EC25AE2"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lang w:eastAsia="zh-CN"/>
        </w:rPr>
        <w:t>sl-DestinationIdentity</w:t>
      </w:r>
      <w:proofErr w:type="spellEnd"/>
      <w:r w:rsidRPr="00FB14B1">
        <w:rPr>
          <w:rFonts w:eastAsia="Times New Roman"/>
          <w:lang w:eastAsia="zh-CN"/>
        </w:rPr>
        <w:t xml:space="preserve"> to the associated destination identity configured by upper layer for NR </w:t>
      </w:r>
      <w:proofErr w:type="spellStart"/>
      <w:r w:rsidRPr="00FB14B1">
        <w:rPr>
          <w:rFonts w:eastAsia="Times New Roman"/>
          <w:lang w:eastAsia="zh-CN"/>
        </w:rPr>
        <w:t>sidelink</w:t>
      </w:r>
      <w:proofErr w:type="spellEnd"/>
      <w:r w:rsidRPr="00FB14B1">
        <w:rPr>
          <w:rFonts w:eastAsia="Times New Roman"/>
          <w:lang w:eastAsia="zh-CN"/>
        </w:rPr>
        <w:t xml:space="preserve"> groupcast or broadcast reception;</w:t>
      </w:r>
    </w:p>
    <w:p w14:paraId="31257A5A"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if configured by upper layers to </w:t>
      </w:r>
      <w:r w:rsidRPr="00FB14B1">
        <w:rPr>
          <w:lang w:eastAsia="zh-CN"/>
        </w:rPr>
        <w:t xml:space="preserve">perform </w:t>
      </w:r>
      <w:r w:rsidRPr="00FB14B1">
        <w:rPr>
          <w:rFonts w:eastAsia="Times New Roman"/>
          <w:lang w:eastAsia="zh-CN"/>
        </w:rPr>
        <w:t xml:space="preserve">NR </w:t>
      </w:r>
      <w:proofErr w:type="spellStart"/>
      <w:r w:rsidRPr="00FB14B1">
        <w:rPr>
          <w:rFonts w:eastAsia="Times New Roman"/>
          <w:lang w:eastAsia="zh-CN"/>
        </w:rPr>
        <w:t>sidelink</w:t>
      </w:r>
      <w:proofErr w:type="spellEnd"/>
      <w:r w:rsidRPr="00FB14B1">
        <w:rPr>
          <w:rFonts w:eastAsia="Times New Roman"/>
          <w:lang w:eastAsia="zh-CN"/>
        </w:rPr>
        <w:t xml:space="preserve"> </w:t>
      </w:r>
      <w:r w:rsidRPr="00FB14B1">
        <w:rPr>
          <w:lang w:eastAsia="zh-CN"/>
        </w:rPr>
        <w:t xml:space="preserve">transmission and </w:t>
      </w:r>
      <w:r w:rsidRPr="00FB14B1">
        <w:rPr>
          <w:rFonts w:eastAsia="Times New Roman"/>
          <w:lang w:eastAsia="zh-CN"/>
        </w:rPr>
        <w:t xml:space="preserve">configured with </w:t>
      </w:r>
      <w:proofErr w:type="spellStart"/>
      <w:r w:rsidRPr="00FB14B1">
        <w:rPr>
          <w:rFonts w:eastAsia="Times New Roman"/>
          <w:i/>
          <w:lang w:eastAsia="zh-CN"/>
        </w:rPr>
        <w:t>sl-ScheduledConfig</w:t>
      </w:r>
      <w:proofErr w:type="spellEnd"/>
      <w:r w:rsidRPr="00FB14B1">
        <w:rPr>
          <w:lang w:eastAsia="zh-CN"/>
        </w:rPr>
        <w:t>:</w:t>
      </w:r>
    </w:p>
    <w:p w14:paraId="05D3980E" w14:textId="77777777" w:rsidR="00FB14B1" w:rsidRPr="00FB14B1" w:rsidRDefault="00FB14B1" w:rsidP="00FB14B1">
      <w:pPr>
        <w:overflowPunct w:val="0"/>
        <w:autoSpaceDE w:val="0"/>
        <w:autoSpaceDN w:val="0"/>
        <w:adjustRightInd w:val="0"/>
        <w:ind w:left="1702" w:hanging="284"/>
        <w:rPr>
          <w:lang w:eastAsia="zh-CN"/>
        </w:rPr>
      </w:pPr>
      <w:r w:rsidRPr="00FB14B1">
        <w:rPr>
          <w:rFonts w:eastAsia="Times New Roman"/>
          <w:lang w:eastAsia="zh-CN"/>
        </w:rPr>
        <w:lastRenderedPageBreak/>
        <w:t>5&gt;</w:t>
      </w:r>
      <w:r w:rsidRPr="00FB14B1">
        <w:rPr>
          <w:rFonts w:eastAsia="Times New Roman"/>
          <w:lang w:eastAsia="zh-CN"/>
        </w:rPr>
        <w:tab/>
      </w:r>
      <w:r w:rsidRPr="00FB14B1">
        <w:rPr>
          <w:lang w:eastAsia="zh-CN"/>
        </w:rPr>
        <w:t xml:space="preserve">include </w:t>
      </w:r>
      <w:proofErr w:type="spellStart"/>
      <w:r w:rsidRPr="00FB14B1">
        <w:rPr>
          <w:rFonts w:eastAsia="Times New Roman"/>
          <w:i/>
          <w:lang w:eastAsia="zh-CN"/>
        </w:rPr>
        <w:t>sl-TxResourceReqList</w:t>
      </w:r>
      <w:proofErr w:type="spellEnd"/>
      <w:r w:rsidRPr="00FB14B1">
        <w:rPr>
          <w:rFonts w:eastAsia="Times New Roman"/>
          <w:i/>
          <w:lang w:eastAsia="zh-CN"/>
        </w:rPr>
        <w:t xml:space="preserve"> </w:t>
      </w:r>
      <w:r w:rsidRPr="00FB14B1">
        <w:rPr>
          <w:rFonts w:eastAsia="Times New Roman"/>
          <w:iCs/>
          <w:lang w:eastAsia="zh-CN"/>
        </w:rPr>
        <w:t xml:space="preserve">and/or </w:t>
      </w:r>
      <w:proofErr w:type="spellStart"/>
      <w:r w:rsidRPr="00FB14B1">
        <w:rPr>
          <w:rFonts w:eastAsia="Times New Roman"/>
          <w:i/>
          <w:lang w:eastAsia="zh-CN"/>
        </w:rPr>
        <w:t>sl-TxResourceReqListCommRelay</w:t>
      </w:r>
      <w:proofErr w:type="spellEnd"/>
      <w:r w:rsidRPr="00FB14B1">
        <w:rPr>
          <w:i/>
          <w:iCs/>
          <w:lang w:eastAsia="zh-CN"/>
        </w:rPr>
        <w:t xml:space="preserve"> </w:t>
      </w:r>
      <w:r w:rsidRPr="00FB14B1">
        <w:rPr>
          <w:rFonts w:eastAsia="Times New Roman"/>
          <w:iCs/>
          <w:lang w:eastAsia="zh-CN"/>
        </w:rPr>
        <w:t xml:space="preserve">and/or </w:t>
      </w:r>
      <w:proofErr w:type="spellStart"/>
      <w:r w:rsidRPr="00FB14B1">
        <w:rPr>
          <w:rFonts w:eastAsia="Times New Roman"/>
          <w:i/>
          <w:iCs/>
          <w:lang w:eastAsia="zh-CN"/>
        </w:rPr>
        <w:t>sl-FailureList</w:t>
      </w:r>
      <w:proofErr w:type="spellEnd"/>
      <w:r w:rsidRPr="00FB14B1">
        <w:rPr>
          <w:rFonts w:eastAsia="Times New Roman"/>
          <w:iCs/>
          <w:lang w:eastAsia="zh-CN"/>
        </w:rPr>
        <w:t xml:space="preserve"> </w:t>
      </w:r>
      <w:r w:rsidRPr="00FB14B1">
        <w:rPr>
          <w:lang w:eastAsia="zh-CN"/>
        </w:rPr>
        <w:t>and set its fields (if needed) as follows for each destination for which it reports to network:</w:t>
      </w:r>
    </w:p>
    <w:p w14:paraId="217CFDE5" w14:textId="77777777" w:rsidR="00FB14B1" w:rsidRPr="00FB14B1" w:rsidRDefault="00FB14B1" w:rsidP="00FB14B1">
      <w:pPr>
        <w:overflowPunct w:val="0"/>
        <w:autoSpaceDE w:val="0"/>
        <w:autoSpaceDN w:val="0"/>
        <w:adjustRightInd w:val="0"/>
        <w:ind w:left="1985" w:hanging="284"/>
        <w:rPr>
          <w:lang w:eastAsia="zh-CN"/>
        </w:rPr>
      </w:pPr>
      <w:r w:rsidRPr="00FB14B1">
        <w:rPr>
          <w:rFonts w:eastAsia="Times New Roman"/>
          <w:lang w:eastAsia="zh-CN"/>
        </w:rPr>
        <w:t>6&gt;</w:t>
      </w:r>
      <w:r w:rsidRPr="00FB14B1">
        <w:rPr>
          <w:rFonts w:eastAsia="Times New Roman"/>
          <w:lang w:eastAsia="zh-CN"/>
        </w:rPr>
        <w:tab/>
      </w:r>
      <w:r w:rsidRPr="00FB14B1">
        <w:rPr>
          <w:lang w:eastAsia="zh-CN"/>
        </w:rPr>
        <w:t xml:space="preserve">set </w:t>
      </w:r>
      <w:proofErr w:type="spellStart"/>
      <w:r w:rsidRPr="00FB14B1">
        <w:rPr>
          <w:i/>
          <w:iCs/>
          <w:lang w:eastAsia="zh-CN"/>
        </w:rPr>
        <w:t>sl-DRX-InfoFromRxList</w:t>
      </w:r>
      <w:proofErr w:type="spellEnd"/>
      <w:r w:rsidRPr="00FB14B1">
        <w:rPr>
          <w:lang w:eastAsia="zh-CN"/>
        </w:rPr>
        <w:t xml:space="preserve"> to include the </w:t>
      </w:r>
      <w:proofErr w:type="spellStart"/>
      <w:r w:rsidRPr="00FB14B1">
        <w:rPr>
          <w:lang w:eastAsia="zh-CN"/>
        </w:rPr>
        <w:t>sidelink</w:t>
      </w:r>
      <w:proofErr w:type="spellEnd"/>
      <w:r w:rsidRPr="00FB14B1">
        <w:rPr>
          <w:lang w:eastAsia="zh-CN"/>
        </w:rPr>
        <w:t xml:space="preserve"> </w:t>
      </w:r>
      <w:proofErr w:type="spellStart"/>
      <w:r w:rsidRPr="00FB14B1">
        <w:rPr>
          <w:lang w:eastAsia="zh-CN"/>
        </w:rPr>
        <w:t>DRX</w:t>
      </w:r>
      <w:proofErr w:type="spellEnd"/>
      <w:r w:rsidRPr="00FB14B1">
        <w:rPr>
          <w:lang w:eastAsia="zh-CN"/>
        </w:rPr>
        <w:t xml:space="preserve"> assistance information of the associated destination, if any, received from the associated peer UE;</w:t>
      </w:r>
    </w:p>
    <w:p w14:paraId="5325057E"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if the </w:t>
      </w:r>
      <w:proofErr w:type="spellStart"/>
      <w:r w:rsidRPr="00FB14B1">
        <w:rPr>
          <w:rFonts w:eastAsia="Times New Roman"/>
          <w:i/>
          <w:lang w:eastAsia="zh-CN"/>
        </w:rPr>
        <w:t>RRCReconfigurationCompleteSidelink</w:t>
      </w:r>
      <w:proofErr w:type="spellEnd"/>
      <w:r w:rsidRPr="00FB14B1">
        <w:rPr>
          <w:rFonts w:eastAsia="Times New Roman"/>
          <w:lang w:eastAsia="zh-CN"/>
        </w:rPr>
        <w:t xml:space="preserve"> message includes the </w:t>
      </w:r>
      <w:proofErr w:type="spellStart"/>
      <w:r w:rsidRPr="00FB14B1">
        <w:rPr>
          <w:rFonts w:eastAsia="Times New Roman"/>
          <w:i/>
          <w:lang w:eastAsia="zh-CN"/>
        </w:rPr>
        <w:t>sl-DRX-ConfigReject</w:t>
      </w:r>
      <w:proofErr w:type="spellEnd"/>
      <w:r w:rsidRPr="00FB14B1">
        <w:rPr>
          <w:rFonts w:eastAsia="Times New Roman"/>
          <w:lang w:eastAsia="zh-CN"/>
        </w:rPr>
        <w:t>:</w:t>
      </w:r>
    </w:p>
    <w:p w14:paraId="4E50A1AB" w14:textId="77777777" w:rsidR="00FB14B1" w:rsidRPr="00FB14B1" w:rsidRDefault="00FB14B1" w:rsidP="00FB14B1">
      <w:pPr>
        <w:overflowPunct w:val="0"/>
        <w:autoSpaceDE w:val="0"/>
        <w:autoSpaceDN w:val="0"/>
        <w:adjustRightInd w:val="0"/>
        <w:ind w:left="2269" w:hanging="284"/>
        <w:rPr>
          <w:rFonts w:eastAsia="Times New Roman"/>
          <w:lang w:eastAsia="zh-CN"/>
        </w:rPr>
      </w:pPr>
      <w:r w:rsidRPr="00FB14B1">
        <w:rPr>
          <w:rFonts w:eastAsia="Times New Roman"/>
          <w:lang w:eastAsia="zh-CN"/>
        </w:rPr>
        <w:t>7&gt;</w:t>
      </w:r>
      <w:r w:rsidRPr="00FB14B1">
        <w:rPr>
          <w:rFonts w:eastAsia="Times New Roman"/>
          <w:lang w:eastAsia="zh-CN"/>
        </w:rPr>
        <w:tab/>
        <w:t xml:space="preserve">set </w:t>
      </w:r>
      <w:proofErr w:type="spellStart"/>
      <w:r w:rsidRPr="00FB14B1">
        <w:rPr>
          <w:rFonts w:eastAsia="Times New Roman"/>
          <w:i/>
          <w:lang w:eastAsia="zh-CN"/>
        </w:rPr>
        <w:t>sl</w:t>
      </w:r>
      <w:proofErr w:type="spellEnd"/>
      <w:r w:rsidRPr="00FB14B1">
        <w:rPr>
          <w:rFonts w:eastAsia="Times New Roman"/>
          <w:i/>
          <w:lang w:eastAsia="zh-CN"/>
        </w:rPr>
        <w:t>-Failure</w:t>
      </w:r>
      <w:r w:rsidRPr="00FB14B1">
        <w:rPr>
          <w:rFonts w:eastAsia="Times New Roman"/>
          <w:lang w:eastAsia="zh-CN"/>
        </w:rPr>
        <w:t xml:space="preserve"> as </w:t>
      </w:r>
      <w:proofErr w:type="spellStart"/>
      <w:r w:rsidRPr="00FB14B1">
        <w:rPr>
          <w:rFonts w:eastAsia="Times New Roman"/>
          <w:i/>
          <w:lang w:eastAsia="zh-CN"/>
        </w:rPr>
        <w:t>drxReject-v1710</w:t>
      </w:r>
      <w:proofErr w:type="spellEnd"/>
      <w:r w:rsidRPr="00FB14B1">
        <w:rPr>
          <w:rFonts w:eastAsia="Times New Roman"/>
          <w:lang w:eastAsia="zh-CN"/>
        </w:rPr>
        <w:t xml:space="preserve"> for the associated destination for the NR </w:t>
      </w:r>
      <w:proofErr w:type="spellStart"/>
      <w:r w:rsidRPr="00FB14B1">
        <w:rPr>
          <w:rFonts w:eastAsia="Times New Roman"/>
          <w:lang w:eastAsia="zh-CN"/>
        </w:rPr>
        <w:t>sidelink</w:t>
      </w:r>
      <w:proofErr w:type="spellEnd"/>
      <w:r w:rsidRPr="00FB14B1">
        <w:rPr>
          <w:rFonts w:eastAsia="Times New Roman"/>
          <w:lang w:eastAsia="zh-CN"/>
        </w:rPr>
        <w:t xml:space="preserve"> communication transmission;</w:t>
      </w:r>
    </w:p>
    <w:p w14:paraId="0656F05F"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lang w:eastAsia="zh-CN"/>
        </w:rPr>
        <w:t>sl</w:t>
      </w:r>
      <w:proofErr w:type="spellEnd"/>
      <w:r w:rsidRPr="00FB14B1">
        <w:rPr>
          <w:rFonts w:eastAsia="Times New Roman"/>
          <w:i/>
          <w:lang w:eastAsia="zh-CN"/>
        </w:rPr>
        <w:t>-</w:t>
      </w:r>
      <w:proofErr w:type="spellStart"/>
      <w:r w:rsidRPr="00FB14B1">
        <w:rPr>
          <w:rFonts w:eastAsia="Times New Roman"/>
          <w:i/>
          <w:lang w:eastAsia="zh-CN"/>
        </w:rPr>
        <w:t>DRX</w:t>
      </w:r>
      <w:proofErr w:type="spellEnd"/>
      <w:r w:rsidRPr="00FB14B1">
        <w:rPr>
          <w:rFonts w:eastAsia="Times New Roman"/>
          <w:i/>
          <w:lang w:eastAsia="zh-CN"/>
        </w:rPr>
        <w:t>-Indication</w:t>
      </w:r>
      <w:r w:rsidRPr="00FB14B1">
        <w:rPr>
          <w:rFonts w:eastAsia="Times New Roman"/>
          <w:lang w:eastAsia="zh-CN"/>
        </w:rPr>
        <w:t xml:space="preserve"> to include the </w:t>
      </w:r>
      <w:proofErr w:type="spellStart"/>
      <w:r w:rsidRPr="00FB14B1">
        <w:rPr>
          <w:rFonts w:eastAsia="Times New Roman"/>
          <w:lang w:eastAsia="zh-CN"/>
        </w:rPr>
        <w:t>sidelink</w:t>
      </w:r>
      <w:proofErr w:type="spellEnd"/>
      <w:r w:rsidRPr="00FB14B1">
        <w:rPr>
          <w:rFonts w:eastAsia="Times New Roman"/>
          <w:lang w:eastAsia="zh-CN"/>
        </w:rPr>
        <w:t xml:space="preserve"> </w:t>
      </w:r>
      <w:proofErr w:type="spellStart"/>
      <w:r w:rsidRPr="00FB14B1">
        <w:rPr>
          <w:rFonts w:eastAsia="Times New Roman"/>
          <w:lang w:eastAsia="zh-CN"/>
        </w:rPr>
        <w:t>DRX</w:t>
      </w:r>
      <w:proofErr w:type="spellEnd"/>
      <w:r w:rsidRPr="00FB14B1">
        <w:rPr>
          <w:rFonts w:eastAsia="Times New Roman"/>
          <w:lang w:eastAsia="zh-CN"/>
        </w:rPr>
        <w:t xml:space="preserve"> on/off indication for the associated destination for NR </w:t>
      </w:r>
      <w:proofErr w:type="spellStart"/>
      <w:r w:rsidRPr="00FB14B1">
        <w:rPr>
          <w:rFonts w:eastAsia="Times New Roman"/>
          <w:lang w:eastAsia="zh-CN"/>
        </w:rPr>
        <w:t>sidelink</w:t>
      </w:r>
      <w:proofErr w:type="spellEnd"/>
      <w:r w:rsidRPr="00FB14B1">
        <w:rPr>
          <w:rFonts w:eastAsia="Times New Roman"/>
          <w:lang w:eastAsia="zh-CN"/>
        </w:rPr>
        <w:t xml:space="preserve"> groupcast transmission;</w:t>
      </w:r>
    </w:p>
    <w:p w14:paraId="5050186B"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w:t>
      </w:r>
      <w:proofErr w:type="spellStart"/>
      <w:r w:rsidRPr="00FB14B1">
        <w:rPr>
          <w:rFonts w:eastAsia="Times New Roman"/>
          <w:i/>
          <w:iCs/>
          <w:lang w:eastAsia="zh-CN"/>
        </w:rPr>
        <w:t>SIB12</w:t>
      </w:r>
      <w:proofErr w:type="spellEnd"/>
      <w:r w:rsidRPr="00FB14B1">
        <w:rPr>
          <w:rFonts w:eastAsia="Times New Roman"/>
          <w:lang w:eastAsia="zh-CN"/>
        </w:rPr>
        <w:t xml:space="preserve"> includes </w:t>
      </w:r>
      <w:proofErr w:type="spellStart"/>
      <w:r w:rsidRPr="00FB14B1">
        <w:rPr>
          <w:rFonts w:eastAsia="Times New Roman"/>
          <w:i/>
          <w:iCs/>
          <w:lang w:eastAsia="zh-CN"/>
        </w:rPr>
        <w:t>sl</w:t>
      </w:r>
      <w:proofErr w:type="spellEnd"/>
      <w:r w:rsidRPr="00FB14B1">
        <w:rPr>
          <w:rFonts w:eastAsia="Times New Roman"/>
          <w:i/>
          <w:iCs/>
          <w:lang w:eastAsia="zh-CN"/>
        </w:rPr>
        <w:t>-PRS-</w:t>
      </w:r>
      <w:proofErr w:type="spellStart"/>
      <w:r w:rsidRPr="00FB14B1">
        <w:rPr>
          <w:rFonts w:eastAsia="Times New Roman"/>
          <w:i/>
          <w:iCs/>
          <w:lang w:eastAsia="zh-CN"/>
        </w:rPr>
        <w:t>ResourcesSharedSL</w:t>
      </w:r>
      <w:proofErr w:type="spellEnd"/>
      <w:r w:rsidRPr="00FB14B1">
        <w:rPr>
          <w:rFonts w:eastAsia="Times New Roman"/>
          <w:i/>
          <w:iCs/>
          <w:lang w:eastAsia="zh-CN"/>
        </w:rPr>
        <w:t>-PRS-RP</w:t>
      </w:r>
      <w:r w:rsidRPr="00FB14B1">
        <w:rPr>
          <w:rFonts w:eastAsia="Times New Roman"/>
          <w:lang w:eastAsia="zh-CN"/>
        </w:rPr>
        <w:t>:</w:t>
      </w:r>
    </w:p>
    <w:p w14:paraId="2BC5ABA5"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if configured to perform SL-PRS measurements:</w:t>
      </w:r>
    </w:p>
    <w:p w14:paraId="5956AC8F"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include </w:t>
      </w:r>
      <w:r w:rsidRPr="00FB14B1">
        <w:rPr>
          <w:rFonts w:eastAsia="Times New Roman"/>
          <w:i/>
          <w:iCs/>
          <w:lang w:eastAsia="zh-CN"/>
        </w:rPr>
        <w:t>sl-PosRxInterestedFreqList2</w:t>
      </w:r>
      <w:r w:rsidRPr="00FB14B1">
        <w:rPr>
          <w:rFonts w:eastAsia="Times New Roman"/>
          <w:lang w:eastAsia="zh-CN"/>
        </w:rPr>
        <w:t xml:space="preserve"> and set it to the frequency configured with </w:t>
      </w:r>
      <w:proofErr w:type="spellStart"/>
      <w:r w:rsidRPr="00FB14B1">
        <w:rPr>
          <w:rFonts w:eastAsia="Times New Roman"/>
          <w:i/>
          <w:iCs/>
          <w:lang w:eastAsia="zh-CN"/>
        </w:rPr>
        <w:t>sl</w:t>
      </w:r>
      <w:proofErr w:type="spellEnd"/>
      <w:r w:rsidRPr="00FB14B1">
        <w:rPr>
          <w:rFonts w:eastAsia="Times New Roman"/>
          <w:i/>
          <w:iCs/>
          <w:lang w:eastAsia="zh-CN"/>
        </w:rPr>
        <w:t>-PRS-</w:t>
      </w:r>
      <w:proofErr w:type="spellStart"/>
      <w:r w:rsidRPr="00FB14B1">
        <w:rPr>
          <w:rFonts w:eastAsia="Times New Roman"/>
          <w:i/>
          <w:iCs/>
          <w:lang w:eastAsia="zh-CN"/>
        </w:rPr>
        <w:t>ResourcesSharedSL</w:t>
      </w:r>
      <w:proofErr w:type="spellEnd"/>
      <w:r w:rsidRPr="00FB14B1">
        <w:rPr>
          <w:rFonts w:eastAsia="Times New Roman"/>
          <w:i/>
          <w:iCs/>
          <w:lang w:eastAsia="zh-CN"/>
        </w:rPr>
        <w:t>-PRS-RP</w:t>
      </w:r>
      <w:r w:rsidRPr="00FB14B1">
        <w:rPr>
          <w:rFonts w:eastAsia="Times New Roman"/>
          <w:lang w:eastAsia="zh-CN"/>
        </w:rPr>
        <w:t xml:space="preserve"> for SL-PRS reception;</w:t>
      </w:r>
    </w:p>
    <w:p w14:paraId="6D26DF0F"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if configured to transmit SL-PRS:</w:t>
      </w:r>
    </w:p>
    <w:p w14:paraId="07483EFC"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include </w:t>
      </w:r>
      <w:proofErr w:type="spellStart"/>
      <w:r w:rsidRPr="00FB14B1">
        <w:rPr>
          <w:rFonts w:eastAsia="Times New Roman"/>
          <w:i/>
          <w:iCs/>
          <w:lang w:eastAsia="zh-CN"/>
        </w:rPr>
        <w:t>sl-PosTxResourceReqList</w:t>
      </w:r>
      <w:proofErr w:type="spellEnd"/>
      <w:r w:rsidRPr="00FB14B1">
        <w:rPr>
          <w:rFonts w:eastAsia="Times New Roman"/>
          <w:lang w:eastAsia="zh-CN"/>
        </w:rPr>
        <w:t xml:space="preserve"> and set its fields (if needed) as follows for each destination for which it requests network to assign SL-PRS resource:</w:t>
      </w:r>
    </w:p>
    <w:p w14:paraId="79A4F8D3"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iCs/>
          <w:lang w:eastAsia="zh-CN"/>
        </w:rPr>
        <w:t>sl-PosDestinationIdentity</w:t>
      </w:r>
      <w:proofErr w:type="spellEnd"/>
      <w:r w:rsidRPr="00FB14B1">
        <w:rPr>
          <w:rFonts w:eastAsia="Times New Roman"/>
          <w:lang w:eastAsia="zh-CN"/>
        </w:rPr>
        <w:t xml:space="preserve"> to the destination identity configured by upper layer for SL-PRS transmission;</w:t>
      </w:r>
    </w:p>
    <w:p w14:paraId="48EAA818"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iCs/>
          <w:lang w:eastAsia="zh-CN"/>
        </w:rPr>
        <w:t>sl-PosCastType</w:t>
      </w:r>
      <w:proofErr w:type="spellEnd"/>
      <w:r w:rsidRPr="00FB14B1">
        <w:rPr>
          <w:rFonts w:eastAsia="Times New Roman"/>
          <w:lang w:eastAsia="zh-CN"/>
        </w:rPr>
        <w:t xml:space="preserve"> to the cast type of the associated destination identity configured by the upper layer for SL-PRS transmission;</w:t>
      </w:r>
    </w:p>
    <w:p w14:paraId="6D3F7ADB"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r w:rsidRPr="00FB14B1">
        <w:rPr>
          <w:rFonts w:eastAsia="Times New Roman"/>
          <w:i/>
          <w:iCs/>
          <w:lang w:eastAsia="zh-CN"/>
        </w:rPr>
        <w:t>sl-PosTxInterestedFreqList2</w:t>
      </w:r>
      <w:r w:rsidRPr="00FB14B1">
        <w:rPr>
          <w:rFonts w:eastAsia="Times New Roman"/>
          <w:lang w:eastAsia="zh-CN"/>
        </w:rPr>
        <w:t xml:space="preserve"> to indicate the frequency configured with </w:t>
      </w:r>
      <w:proofErr w:type="spellStart"/>
      <w:r w:rsidRPr="00FB14B1">
        <w:rPr>
          <w:rFonts w:eastAsia="Times New Roman"/>
          <w:i/>
          <w:iCs/>
          <w:lang w:eastAsia="zh-CN"/>
        </w:rPr>
        <w:t>sl</w:t>
      </w:r>
      <w:proofErr w:type="spellEnd"/>
      <w:r w:rsidRPr="00FB14B1">
        <w:rPr>
          <w:rFonts w:eastAsia="Times New Roman"/>
          <w:i/>
          <w:iCs/>
          <w:lang w:eastAsia="zh-CN"/>
        </w:rPr>
        <w:t>-PRS-</w:t>
      </w:r>
      <w:proofErr w:type="spellStart"/>
      <w:r w:rsidRPr="00FB14B1">
        <w:rPr>
          <w:rFonts w:eastAsia="Times New Roman"/>
          <w:i/>
          <w:iCs/>
          <w:lang w:eastAsia="zh-CN"/>
        </w:rPr>
        <w:t>ResourcesSharedSL</w:t>
      </w:r>
      <w:proofErr w:type="spellEnd"/>
      <w:r w:rsidRPr="00FB14B1">
        <w:rPr>
          <w:rFonts w:eastAsia="Times New Roman"/>
          <w:i/>
          <w:iCs/>
          <w:lang w:eastAsia="zh-CN"/>
        </w:rPr>
        <w:t>-PRS-RP</w:t>
      </w:r>
      <w:r w:rsidRPr="00FB14B1">
        <w:rPr>
          <w:rFonts w:eastAsia="Times New Roman"/>
          <w:lang w:eastAsia="zh-CN"/>
        </w:rPr>
        <w:t xml:space="preserve"> of the associated destination for SL-PRS transmission;</w:t>
      </w:r>
    </w:p>
    <w:p w14:paraId="3759111B" w14:textId="77777777" w:rsidR="00FB14B1" w:rsidRPr="00FB14B1" w:rsidRDefault="00FB14B1" w:rsidP="00FB14B1">
      <w:pPr>
        <w:overflowPunct w:val="0"/>
        <w:autoSpaceDE w:val="0"/>
        <w:autoSpaceDN w:val="0"/>
        <w:adjustRightInd w:val="0"/>
        <w:ind w:left="1985" w:hanging="284"/>
        <w:rPr>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iCs/>
          <w:lang w:eastAsia="zh-CN"/>
        </w:rPr>
        <w:t>sl-PosTypeTxSyncList</w:t>
      </w:r>
      <w:proofErr w:type="spellEnd"/>
      <w:r w:rsidRPr="00FB14B1">
        <w:rPr>
          <w:rFonts w:eastAsia="Times New Roman"/>
          <w:lang w:eastAsia="zh-CN"/>
        </w:rPr>
        <w:t xml:space="preserve"> to the current synchronization reference type used on the associated </w:t>
      </w:r>
      <w:proofErr w:type="spellStart"/>
      <w:r w:rsidRPr="00FB14B1">
        <w:rPr>
          <w:rFonts w:eastAsia="Times New Roman"/>
          <w:i/>
          <w:iCs/>
          <w:lang w:eastAsia="zh-CN"/>
        </w:rPr>
        <w:t>sl-PosRxInterestedFreqLis</w:t>
      </w:r>
      <w:r w:rsidRPr="00FB14B1">
        <w:rPr>
          <w:rFonts w:eastAsia="Times New Roman"/>
          <w:lang w:eastAsia="zh-CN"/>
        </w:rPr>
        <w:t>t</w:t>
      </w:r>
      <w:proofErr w:type="spellEnd"/>
      <w:r w:rsidRPr="00FB14B1">
        <w:rPr>
          <w:rFonts w:eastAsia="Times New Roman"/>
          <w:lang w:eastAsia="zh-CN"/>
        </w:rPr>
        <w:t xml:space="preserve"> for SL-PRS transmission;</w:t>
      </w:r>
    </w:p>
    <w:p w14:paraId="6EF201DC" w14:textId="381CD880" w:rsidR="00FB14B1" w:rsidRDefault="00FB14B1" w:rsidP="00FB14B1">
      <w:pPr>
        <w:overflowPunct w:val="0"/>
        <w:autoSpaceDE w:val="0"/>
        <w:autoSpaceDN w:val="0"/>
        <w:adjustRightInd w:val="0"/>
        <w:ind w:left="1985" w:hanging="284"/>
        <w:rPr>
          <w:ins w:id="17" w:author="Huawei-Yinghao" w:date="2025-03-26T15:54:00Z"/>
          <w:rFonts w:eastAsia="Times New Roman"/>
          <w:lang w:eastAsia="zh-CN"/>
        </w:rPr>
      </w:pPr>
      <w:r w:rsidRPr="00FB14B1">
        <w:rPr>
          <w:rFonts w:eastAsia="Times New Roman"/>
          <w:lang w:eastAsia="zh-CN"/>
        </w:rPr>
        <w:t>6&gt;</w:t>
      </w:r>
      <w:r w:rsidRPr="00FB14B1">
        <w:rPr>
          <w:rFonts w:eastAsia="Times New Roman"/>
          <w:lang w:eastAsia="zh-CN"/>
        </w:rPr>
        <w:tab/>
        <w:t xml:space="preserve">set </w:t>
      </w:r>
      <w:proofErr w:type="spellStart"/>
      <w:r w:rsidRPr="00FB14B1">
        <w:rPr>
          <w:rFonts w:eastAsia="Times New Roman"/>
          <w:i/>
          <w:iCs/>
          <w:lang w:eastAsia="zh-CN"/>
        </w:rPr>
        <w:t>sl-PosQoS-InfoList</w:t>
      </w:r>
      <w:proofErr w:type="spellEnd"/>
      <w:r w:rsidRPr="00FB14B1">
        <w:rPr>
          <w:rFonts w:eastAsia="Times New Roman"/>
          <w:lang w:eastAsia="zh-CN"/>
        </w:rPr>
        <w:t xml:space="preserve"> to include the SL-PRS transmission QoS profile;</w:t>
      </w:r>
    </w:p>
    <w:p w14:paraId="6425917A" w14:textId="4523889F" w:rsidR="006A2D68" w:rsidRDefault="006A2D68" w:rsidP="006A2D68">
      <w:pPr>
        <w:pStyle w:val="B5"/>
        <w:rPr>
          <w:ins w:id="18" w:author="Huawei-Yinghao" w:date="2025-03-26T15:54:00Z"/>
          <w:lang w:eastAsia="zh-CN"/>
        </w:rPr>
      </w:pPr>
      <w:ins w:id="19" w:author="Huawei-Yinghao" w:date="2025-03-26T15:54:00Z">
        <w:r>
          <w:t>5&gt;</w:t>
        </w:r>
        <w:r>
          <w:tab/>
          <w:t xml:space="preserve">include </w:t>
        </w:r>
        <w:proofErr w:type="spellStart"/>
        <w:r>
          <w:rPr>
            <w:i/>
          </w:rPr>
          <w:t>sl-TxResourceReqList</w:t>
        </w:r>
        <w:proofErr w:type="spellEnd"/>
        <w:r>
          <w:t xml:space="preserve"> and set its fields (if needed) as follows for each destination for which it requests network to assign</w:t>
        </w:r>
      </w:ins>
      <w:ins w:id="20" w:author="Huawei-Yinghao" w:date="2025-05-22T10:31:00Z">
        <w:r w:rsidR="00E62261">
          <w:t xml:space="preserve"> </w:t>
        </w:r>
        <w:r w:rsidR="00E62261" w:rsidRPr="00E62261">
          <w:t>SL-PRS resource</w:t>
        </w:r>
      </w:ins>
      <w:ins w:id="21" w:author="Huawei-Yinghao" w:date="2025-03-26T15:54:00Z">
        <w:r>
          <w:t>:</w:t>
        </w:r>
      </w:ins>
    </w:p>
    <w:p w14:paraId="45AA6969" w14:textId="0F0A1C88" w:rsidR="006A2D68" w:rsidRDefault="00B1493B" w:rsidP="00FB14B1">
      <w:pPr>
        <w:overflowPunct w:val="0"/>
        <w:autoSpaceDE w:val="0"/>
        <w:autoSpaceDN w:val="0"/>
        <w:adjustRightInd w:val="0"/>
        <w:ind w:left="1985" w:hanging="284"/>
        <w:rPr>
          <w:ins w:id="22" w:author="Huawei-Yinghao" w:date="2025-03-26T15:55:00Z"/>
        </w:rPr>
      </w:pPr>
      <w:ins w:id="23" w:author="Huawei-Yinghao" w:date="2025-03-26T15:55:00Z">
        <w:r>
          <w:rPr>
            <w:rFonts w:hint="eastAsia"/>
            <w:lang w:eastAsia="zh-CN"/>
          </w:rPr>
          <w:t>6</w:t>
        </w:r>
        <w:r>
          <w:rPr>
            <w:lang w:eastAsia="zh-CN"/>
          </w:rPr>
          <w:t>&gt;</w:t>
        </w:r>
        <w:r>
          <w:rPr>
            <w:lang w:eastAsia="zh-CN"/>
          </w:rPr>
          <w:tab/>
        </w:r>
        <w:r w:rsidR="006C4B6D">
          <w:t xml:space="preserve">set </w:t>
        </w:r>
        <w:proofErr w:type="spellStart"/>
        <w:r w:rsidR="006C4B6D">
          <w:rPr>
            <w:i/>
          </w:rPr>
          <w:t>sl-</w:t>
        </w:r>
      </w:ins>
      <w:ins w:id="24" w:author="Huawei-Yinghao" w:date="2025-04-24T10:52:00Z">
        <w:r w:rsidR="00495FEA">
          <w:rPr>
            <w:i/>
          </w:rPr>
          <w:t>Pos</w:t>
        </w:r>
      </w:ins>
      <w:ins w:id="25" w:author="Huawei-Yinghao" w:date="2025-03-26T15:55:00Z">
        <w:r w:rsidR="006C4B6D">
          <w:rPr>
            <w:i/>
          </w:rPr>
          <w:t>DestinationIdentity</w:t>
        </w:r>
        <w:proofErr w:type="spellEnd"/>
        <w:r w:rsidR="006C4B6D">
          <w:rPr>
            <w:i/>
          </w:rPr>
          <w:t xml:space="preserve"> </w:t>
        </w:r>
        <w:r w:rsidR="006C4B6D">
          <w:t xml:space="preserve">to the destination identity configured by upper layer for NR </w:t>
        </w:r>
        <w:proofErr w:type="spellStart"/>
        <w:r w:rsidR="006C4B6D">
          <w:t>sidelink</w:t>
        </w:r>
        <w:proofErr w:type="spellEnd"/>
        <w:r w:rsidR="006C4B6D">
          <w:t xml:space="preserve"> </w:t>
        </w:r>
      </w:ins>
      <w:ins w:id="26" w:author="Huawei-Yinghao" w:date="2025-04-24T10:47:00Z">
        <w:r w:rsidR="00A06FC3">
          <w:t xml:space="preserve">positioning </w:t>
        </w:r>
      </w:ins>
      <w:ins w:id="27" w:author="Huawei-Yinghao" w:date="2025-03-26T15:55:00Z">
        <w:r w:rsidR="006C4B6D">
          <w:t>transmission;</w:t>
        </w:r>
      </w:ins>
    </w:p>
    <w:p w14:paraId="30C3272F" w14:textId="4F0BBF32" w:rsidR="00AE2BE2" w:rsidRPr="00FB14B1" w:rsidRDefault="00AE2BE2" w:rsidP="00FB14B1">
      <w:pPr>
        <w:overflowPunct w:val="0"/>
        <w:autoSpaceDE w:val="0"/>
        <w:autoSpaceDN w:val="0"/>
        <w:adjustRightInd w:val="0"/>
        <w:ind w:left="1985" w:hanging="284"/>
        <w:rPr>
          <w:lang w:eastAsia="zh-CN"/>
        </w:rPr>
      </w:pPr>
      <w:ins w:id="28" w:author="Huawei-Yinghao" w:date="2025-03-26T15:55:00Z">
        <w:r>
          <w:t>6&gt;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the associated peer UE</w:t>
        </w:r>
      </w:ins>
      <w:ins w:id="29" w:author="Huawei-Yinghao" w:date="2025-03-26T15:56:00Z">
        <w:r w:rsidR="00DB6A9D">
          <w:t>.</w:t>
        </w:r>
      </w:ins>
    </w:p>
    <w:p w14:paraId="553E58F2"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if </w:t>
      </w:r>
      <w:proofErr w:type="spellStart"/>
      <w:r w:rsidRPr="00FB14B1">
        <w:rPr>
          <w:rFonts w:eastAsia="Times New Roman"/>
          <w:i/>
          <w:lang w:eastAsia="zh-CN"/>
        </w:rPr>
        <w:t>SIB23</w:t>
      </w:r>
      <w:proofErr w:type="spellEnd"/>
      <w:r w:rsidRPr="00FB14B1">
        <w:rPr>
          <w:rFonts w:eastAsia="Times New Roman"/>
          <w:i/>
          <w:lang w:eastAsia="zh-CN"/>
        </w:rPr>
        <w:t xml:space="preserve"> </w:t>
      </w:r>
      <w:r w:rsidRPr="00FB14B1">
        <w:rPr>
          <w:rFonts w:eastAsia="Times New Roman"/>
          <w:lang w:eastAsia="zh-CN"/>
        </w:rPr>
        <w:t xml:space="preserve">including </w:t>
      </w:r>
      <w:proofErr w:type="spellStart"/>
      <w:r w:rsidRPr="00FB14B1">
        <w:rPr>
          <w:rFonts w:eastAsia="Times New Roman"/>
          <w:i/>
          <w:lang w:eastAsia="zh-CN"/>
        </w:rPr>
        <w:t>sl-PosConfigCommonNR</w:t>
      </w:r>
      <w:proofErr w:type="spellEnd"/>
      <w:r w:rsidRPr="00FB14B1">
        <w:rPr>
          <w:rFonts w:eastAsia="Times New Roman"/>
          <w:lang w:eastAsia="zh-CN"/>
        </w:rPr>
        <w:t xml:space="preserve"> is provided by the </w:t>
      </w:r>
      <w:proofErr w:type="spellStart"/>
      <w:r w:rsidRPr="00FB14B1">
        <w:rPr>
          <w:rFonts w:eastAsia="Times New Roman"/>
          <w:lang w:eastAsia="zh-CN"/>
        </w:rPr>
        <w:t>PCell</w:t>
      </w:r>
      <w:proofErr w:type="spellEnd"/>
      <w:r w:rsidRPr="00FB14B1">
        <w:rPr>
          <w:rFonts w:eastAsia="Times New Roman"/>
          <w:lang w:eastAsia="zh-CN"/>
        </w:rPr>
        <w:t>;</w:t>
      </w:r>
    </w:p>
    <w:p w14:paraId="53E717DA"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if configured to transmit SL-PRS:</w:t>
      </w:r>
    </w:p>
    <w:p w14:paraId="638ADB2A"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include </w:t>
      </w:r>
      <w:proofErr w:type="spellStart"/>
      <w:r w:rsidRPr="00FB14B1">
        <w:rPr>
          <w:rFonts w:eastAsia="Times New Roman"/>
          <w:i/>
          <w:lang w:eastAsia="zh-CN"/>
        </w:rPr>
        <w:t>sl-PosTxResourceReqList</w:t>
      </w:r>
      <w:proofErr w:type="spellEnd"/>
      <w:r w:rsidRPr="00FB14B1">
        <w:rPr>
          <w:rFonts w:eastAsia="Times New Roman"/>
          <w:lang w:eastAsia="zh-CN"/>
        </w:rPr>
        <w:t xml:space="preserve"> and set its fields (if needed) as follows for each destination for which it requests network to assign SL-PRS resource:</w:t>
      </w:r>
    </w:p>
    <w:p w14:paraId="6106B359"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sl-PosDestinationIdentity</w:t>
      </w:r>
      <w:proofErr w:type="spellEnd"/>
      <w:r w:rsidRPr="00FB14B1">
        <w:rPr>
          <w:rFonts w:eastAsia="Times New Roman"/>
          <w:i/>
          <w:lang w:eastAsia="zh-CN"/>
        </w:rPr>
        <w:t xml:space="preserve"> </w:t>
      </w:r>
      <w:r w:rsidRPr="00FB14B1">
        <w:rPr>
          <w:rFonts w:eastAsia="Times New Roman"/>
          <w:lang w:eastAsia="zh-CN"/>
        </w:rPr>
        <w:t>to the destination identity configured by upper layer for SL-PRS transmission;</w:t>
      </w:r>
    </w:p>
    <w:p w14:paraId="591B360C"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sl-PosCastType</w:t>
      </w:r>
      <w:proofErr w:type="spellEnd"/>
      <w:r w:rsidRPr="00FB14B1">
        <w:rPr>
          <w:rFonts w:eastAsia="Times New Roman"/>
          <w:lang w:eastAsia="zh-CN"/>
        </w:rPr>
        <w:t xml:space="preserve"> to the cast type of the associated destination identity configured by the upper layer for the SL-PRS transmission;</w:t>
      </w:r>
    </w:p>
    <w:p w14:paraId="03F5469A"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sl-PosTxInterestedFreqList</w:t>
      </w:r>
      <w:proofErr w:type="spellEnd"/>
      <w:r w:rsidRPr="00FB14B1">
        <w:rPr>
          <w:rFonts w:eastAsia="Times New Roman"/>
          <w:lang w:eastAsia="zh-CN"/>
        </w:rPr>
        <w:t xml:space="preserve"> to indicate the frequency of the associated destination for SL-PRS transmission;</w:t>
      </w:r>
    </w:p>
    <w:p w14:paraId="73A2260F" w14:textId="77777777" w:rsidR="00FB14B1" w:rsidRPr="00FB14B1" w:rsidRDefault="00FB14B1" w:rsidP="00FB14B1">
      <w:pPr>
        <w:overflowPunct w:val="0"/>
        <w:autoSpaceDE w:val="0"/>
        <w:autoSpaceDN w:val="0"/>
        <w:adjustRightInd w:val="0"/>
        <w:ind w:left="1702" w:hanging="284"/>
        <w:rPr>
          <w:rFonts w:eastAsia="Times New Roman"/>
          <w:lang w:eastAsia="zh-CN"/>
        </w:rPr>
      </w:pPr>
      <w:r w:rsidRPr="00FB14B1">
        <w:rPr>
          <w:rFonts w:eastAsia="Times New Roman"/>
          <w:lang w:eastAsia="zh-CN"/>
        </w:rPr>
        <w:t>5&gt;</w:t>
      </w:r>
      <w:r w:rsidRPr="00FB14B1">
        <w:rPr>
          <w:rFonts w:eastAsia="Times New Roman"/>
          <w:lang w:eastAsia="zh-CN"/>
        </w:rPr>
        <w:tab/>
        <w:t xml:space="preserve">set </w:t>
      </w:r>
      <w:proofErr w:type="spellStart"/>
      <w:r w:rsidRPr="00FB14B1">
        <w:rPr>
          <w:rFonts w:eastAsia="Times New Roman"/>
          <w:i/>
          <w:lang w:eastAsia="zh-CN"/>
        </w:rPr>
        <w:t>sl-PosTypeTxSyncList</w:t>
      </w:r>
      <w:proofErr w:type="spellEnd"/>
      <w:r w:rsidRPr="00FB14B1">
        <w:rPr>
          <w:rFonts w:eastAsia="Times New Roman"/>
          <w:i/>
          <w:lang w:eastAsia="zh-CN"/>
        </w:rPr>
        <w:t xml:space="preserve"> </w:t>
      </w:r>
      <w:r w:rsidRPr="00FB14B1">
        <w:rPr>
          <w:rFonts w:eastAsia="Times New Roman"/>
          <w:lang w:eastAsia="zh-CN"/>
        </w:rPr>
        <w:t xml:space="preserve">to the current synchronization reference type used on the associated </w:t>
      </w:r>
      <w:proofErr w:type="spellStart"/>
      <w:r w:rsidRPr="00FB14B1">
        <w:rPr>
          <w:rFonts w:eastAsia="Times New Roman"/>
          <w:i/>
          <w:lang w:eastAsia="zh-CN"/>
        </w:rPr>
        <w:t>sl-PosRxInterestedFreqList</w:t>
      </w:r>
      <w:proofErr w:type="spellEnd"/>
      <w:r w:rsidRPr="00FB14B1">
        <w:rPr>
          <w:rFonts w:eastAsia="Times New Roman"/>
          <w:lang w:eastAsia="zh-CN"/>
        </w:rPr>
        <w:t xml:space="preserve"> for SL-PRS transmission;</w:t>
      </w:r>
    </w:p>
    <w:p w14:paraId="2E9AFC6B" w14:textId="62F109D9" w:rsidR="00FB14B1" w:rsidRDefault="00FB14B1" w:rsidP="00FB14B1">
      <w:pPr>
        <w:overflowPunct w:val="0"/>
        <w:autoSpaceDE w:val="0"/>
        <w:autoSpaceDN w:val="0"/>
        <w:adjustRightInd w:val="0"/>
        <w:ind w:left="1702" w:hanging="284"/>
        <w:rPr>
          <w:ins w:id="30" w:author="Huawei-Yinghao" w:date="2025-03-26T15:55:00Z"/>
          <w:rFonts w:eastAsia="Times New Roman"/>
          <w:lang w:eastAsia="zh-CN"/>
        </w:rPr>
      </w:pPr>
      <w:r w:rsidRPr="00FB14B1">
        <w:rPr>
          <w:rFonts w:eastAsia="Times New Roman"/>
          <w:lang w:eastAsia="zh-CN"/>
        </w:rPr>
        <w:lastRenderedPageBreak/>
        <w:t>5&gt;</w:t>
      </w:r>
      <w:r w:rsidRPr="00FB14B1">
        <w:rPr>
          <w:rFonts w:eastAsia="Times New Roman"/>
          <w:lang w:eastAsia="zh-CN"/>
        </w:rPr>
        <w:tab/>
        <w:t xml:space="preserve">set </w:t>
      </w:r>
      <w:proofErr w:type="spellStart"/>
      <w:r w:rsidRPr="00FB14B1">
        <w:rPr>
          <w:rFonts w:eastAsia="Times New Roman"/>
          <w:i/>
          <w:iCs/>
          <w:lang w:eastAsia="zh-CN"/>
        </w:rPr>
        <w:t>sl-PosQoS-InfoList</w:t>
      </w:r>
      <w:proofErr w:type="spellEnd"/>
      <w:r w:rsidRPr="00FB14B1">
        <w:rPr>
          <w:rFonts w:eastAsia="Times New Roman"/>
          <w:lang w:eastAsia="zh-CN"/>
        </w:rPr>
        <w:t xml:space="preserve"> to include the SL-PRS transmission QoS profile;</w:t>
      </w:r>
    </w:p>
    <w:p w14:paraId="5413B2CE" w14:textId="44027D1F" w:rsidR="00CA5A88" w:rsidRPr="00FB14B1" w:rsidRDefault="001665FA" w:rsidP="00FB14B1">
      <w:pPr>
        <w:overflowPunct w:val="0"/>
        <w:autoSpaceDE w:val="0"/>
        <w:autoSpaceDN w:val="0"/>
        <w:adjustRightInd w:val="0"/>
        <w:ind w:left="1702" w:hanging="284"/>
        <w:rPr>
          <w:lang w:eastAsia="zh-CN"/>
        </w:rPr>
      </w:pPr>
      <w:ins w:id="31" w:author="Huawei-Yinghao" w:date="2025-03-26T15:55:00Z">
        <w:r>
          <w:rPr>
            <w:rFonts w:hint="eastAsia"/>
            <w:lang w:eastAsia="zh-CN"/>
          </w:rPr>
          <w:t>5</w:t>
        </w:r>
        <w:r>
          <w:rPr>
            <w:lang w:eastAsia="zh-CN"/>
          </w:rPr>
          <w:t>&gt;</w:t>
        </w:r>
        <w:r>
          <w:rPr>
            <w:lang w:eastAsia="zh-CN"/>
          </w:rPr>
          <w:tab/>
        </w:r>
      </w:ins>
      <w:ins w:id="32" w:author="Huawei-Yinghao" w:date="2025-03-26T15:56:00Z">
        <w:r w:rsidR="00DB6A9D">
          <w:t xml:space="preserve">set </w:t>
        </w:r>
        <w:proofErr w:type="spellStart"/>
        <w:r w:rsidR="00DB6A9D">
          <w:rPr>
            <w:i/>
          </w:rPr>
          <w:t>sl-CapabilityInformationSidelink</w:t>
        </w:r>
        <w:proofErr w:type="spellEnd"/>
        <w:r w:rsidR="00DB6A9D">
          <w:t xml:space="preserve"> to include </w:t>
        </w:r>
        <w:proofErr w:type="spellStart"/>
        <w:r w:rsidR="00DB6A9D">
          <w:rPr>
            <w:i/>
          </w:rPr>
          <w:t>UECapabilityInformationSidelink</w:t>
        </w:r>
        <w:proofErr w:type="spellEnd"/>
        <w:r w:rsidR="00DB6A9D">
          <w:t xml:space="preserve"> message, if any, received from the associated peer UE.</w:t>
        </w:r>
      </w:ins>
    </w:p>
    <w:p w14:paraId="0AD26F2A" w14:textId="77777777" w:rsidR="00FB14B1" w:rsidRPr="00FB14B1" w:rsidRDefault="00FB14B1" w:rsidP="00FB14B1">
      <w:pPr>
        <w:overflowPunct w:val="0"/>
        <w:autoSpaceDE w:val="0"/>
        <w:autoSpaceDN w:val="0"/>
        <w:adjustRightInd w:val="0"/>
        <w:ind w:left="1135" w:hanging="284"/>
        <w:rPr>
          <w:rFonts w:eastAsia="Times New Roman"/>
          <w:lang w:eastAsia="zh-CN"/>
        </w:rPr>
      </w:pPr>
      <w:r w:rsidRPr="00FB14B1">
        <w:rPr>
          <w:rFonts w:eastAsia="Times New Roman"/>
          <w:lang w:eastAsia="zh-CN"/>
        </w:rPr>
        <w:t>3&gt;</w:t>
      </w:r>
      <w:r w:rsidRPr="00FB14B1">
        <w:rPr>
          <w:rFonts w:eastAsia="Times New Roman"/>
          <w:lang w:eastAsia="zh-CN"/>
        </w:rPr>
        <w:tab/>
        <w:t xml:space="preserve">if configured to </w:t>
      </w:r>
      <w:r w:rsidRPr="00FB14B1">
        <w:rPr>
          <w:rFonts w:eastAsia="Yu Mincho"/>
          <w:lang w:eastAsia="zh-CN"/>
        </w:rPr>
        <w:t>perform</w:t>
      </w:r>
      <w:r w:rsidRPr="00FB14B1">
        <w:rPr>
          <w:rFonts w:eastAsia="Times New Roman"/>
          <w:lang w:eastAsia="zh-CN"/>
        </w:rPr>
        <w:t xml:space="preserve"> SL-PRS measurements;</w:t>
      </w:r>
    </w:p>
    <w:p w14:paraId="45FF4D03" w14:textId="77777777" w:rsidR="00FB14B1" w:rsidRPr="00FB14B1" w:rsidRDefault="00FB14B1" w:rsidP="00FB14B1">
      <w:pPr>
        <w:overflowPunct w:val="0"/>
        <w:autoSpaceDE w:val="0"/>
        <w:autoSpaceDN w:val="0"/>
        <w:adjustRightInd w:val="0"/>
        <w:ind w:left="1418" w:hanging="284"/>
        <w:rPr>
          <w:rFonts w:eastAsia="Times New Roman"/>
          <w:lang w:eastAsia="zh-CN"/>
        </w:rPr>
      </w:pPr>
      <w:r w:rsidRPr="00FB14B1">
        <w:rPr>
          <w:rFonts w:eastAsia="Times New Roman"/>
          <w:lang w:eastAsia="zh-CN"/>
        </w:rPr>
        <w:t>4&gt;</w:t>
      </w:r>
      <w:r w:rsidRPr="00FB14B1">
        <w:rPr>
          <w:rFonts w:eastAsia="Times New Roman"/>
          <w:lang w:eastAsia="zh-CN"/>
        </w:rPr>
        <w:tab/>
        <w:t xml:space="preserve">include </w:t>
      </w:r>
      <w:proofErr w:type="spellStart"/>
      <w:r w:rsidRPr="00FB14B1">
        <w:rPr>
          <w:rFonts w:eastAsia="Times New Roman"/>
          <w:i/>
          <w:lang w:eastAsia="zh-CN"/>
        </w:rPr>
        <w:t>sl-PosRxInterestedFreqList</w:t>
      </w:r>
      <w:proofErr w:type="spellEnd"/>
      <w:r w:rsidRPr="00FB14B1">
        <w:rPr>
          <w:rFonts w:eastAsia="Times New Roman"/>
          <w:i/>
          <w:lang w:eastAsia="zh-CN"/>
        </w:rPr>
        <w:t xml:space="preserve"> </w:t>
      </w:r>
      <w:r w:rsidRPr="00FB14B1">
        <w:rPr>
          <w:rFonts w:eastAsia="Times New Roman"/>
          <w:lang w:eastAsia="zh-CN"/>
        </w:rPr>
        <w:t>and set it to the frequency for SL-PRS reception;</w:t>
      </w:r>
    </w:p>
    <w:p w14:paraId="6E3A531D" w14:textId="77777777" w:rsidR="00FB14B1" w:rsidRPr="00FB14B1" w:rsidRDefault="00FB14B1" w:rsidP="00FB14B1">
      <w:pPr>
        <w:overflowPunct w:val="0"/>
        <w:autoSpaceDE w:val="0"/>
        <w:autoSpaceDN w:val="0"/>
        <w:adjustRightInd w:val="0"/>
        <w:ind w:left="568" w:hanging="284"/>
        <w:rPr>
          <w:lang w:eastAsia="zh-CN"/>
        </w:rPr>
      </w:pPr>
      <w:r w:rsidRPr="00FB14B1">
        <w:rPr>
          <w:lang w:eastAsia="zh-CN"/>
        </w:rPr>
        <w:t>1&gt;</w:t>
      </w:r>
      <w:r w:rsidRPr="00FB14B1">
        <w:rPr>
          <w:lang w:eastAsia="zh-CN"/>
        </w:rPr>
        <w:tab/>
        <w:t>if the UE initiates the procedure while connected to an E-</w:t>
      </w:r>
      <w:proofErr w:type="spellStart"/>
      <w:r w:rsidRPr="00FB14B1">
        <w:rPr>
          <w:lang w:eastAsia="zh-CN"/>
        </w:rPr>
        <w:t>UTRA</w:t>
      </w:r>
      <w:proofErr w:type="spellEnd"/>
      <w:r w:rsidRPr="00FB14B1">
        <w:rPr>
          <w:lang w:eastAsia="zh-CN"/>
        </w:rPr>
        <w:t xml:space="preserve"> </w:t>
      </w:r>
      <w:proofErr w:type="spellStart"/>
      <w:r w:rsidRPr="00FB14B1">
        <w:rPr>
          <w:lang w:eastAsia="zh-CN"/>
        </w:rPr>
        <w:t>PCell</w:t>
      </w:r>
      <w:proofErr w:type="spellEnd"/>
      <w:r w:rsidRPr="00FB14B1">
        <w:rPr>
          <w:lang w:eastAsia="zh-CN"/>
        </w:rPr>
        <w:t>:</w:t>
      </w:r>
    </w:p>
    <w:p w14:paraId="4E93765F" w14:textId="77777777" w:rsidR="00FB14B1" w:rsidRPr="00FB14B1" w:rsidRDefault="00FB14B1" w:rsidP="00FB14B1">
      <w:pPr>
        <w:overflowPunct w:val="0"/>
        <w:autoSpaceDE w:val="0"/>
        <w:autoSpaceDN w:val="0"/>
        <w:adjustRightInd w:val="0"/>
        <w:ind w:left="851" w:hanging="284"/>
        <w:rPr>
          <w:lang w:eastAsia="zh-CN"/>
        </w:rPr>
      </w:pPr>
      <w:r w:rsidRPr="00FB14B1">
        <w:rPr>
          <w:lang w:eastAsia="zh-CN"/>
        </w:rPr>
        <w:t>2&gt;</w:t>
      </w:r>
      <w:r w:rsidRPr="00FB14B1">
        <w:rPr>
          <w:lang w:eastAsia="zh-CN"/>
        </w:rPr>
        <w:tab/>
        <w:t>submit</w:t>
      </w:r>
      <w:r w:rsidRPr="00FB14B1">
        <w:rPr>
          <w:lang w:eastAsia="en-GB"/>
        </w:rPr>
        <w:t xml:space="preserve"> the </w:t>
      </w:r>
      <w:proofErr w:type="spellStart"/>
      <w:r w:rsidRPr="00FB14B1">
        <w:rPr>
          <w:i/>
          <w:lang w:eastAsia="zh-CN"/>
        </w:rPr>
        <w:t>SidelinkUEInformationNR</w:t>
      </w:r>
      <w:proofErr w:type="spellEnd"/>
      <w:r w:rsidRPr="00FB14B1">
        <w:rPr>
          <w:lang w:eastAsia="zh-CN"/>
        </w:rPr>
        <w:t xml:space="preserve"> </w:t>
      </w:r>
      <w:r w:rsidRPr="00FB14B1">
        <w:rPr>
          <w:iCs/>
          <w:lang w:eastAsia="en-GB"/>
        </w:rPr>
        <w:t xml:space="preserve">to lower layers via </w:t>
      </w:r>
      <w:proofErr w:type="spellStart"/>
      <w:r w:rsidRPr="00FB14B1">
        <w:rPr>
          <w:iCs/>
          <w:lang w:eastAsia="en-GB"/>
        </w:rPr>
        <w:t>SRB1</w:t>
      </w:r>
      <w:proofErr w:type="spellEnd"/>
      <w:r w:rsidRPr="00FB14B1">
        <w:rPr>
          <w:iCs/>
          <w:lang w:eastAsia="en-GB"/>
        </w:rPr>
        <w:t xml:space="preserve">, </w:t>
      </w:r>
      <w:r w:rsidRPr="00FB14B1">
        <w:rPr>
          <w:lang w:eastAsia="zh-CN"/>
        </w:rPr>
        <w:t>embedded in E-</w:t>
      </w:r>
      <w:proofErr w:type="spellStart"/>
      <w:r w:rsidRPr="00FB14B1">
        <w:rPr>
          <w:lang w:eastAsia="zh-CN"/>
        </w:rPr>
        <w:t>UTRA</w:t>
      </w:r>
      <w:proofErr w:type="spellEnd"/>
      <w:r w:rsidRPr="00FB14B1">
        <w:rPr>
          <w:lang w:eastAsia="zh-CN"/>
        </w:rPr>
        <w:t xml:space="preserve"> RRC message </w:t>
      </w:r>
      <w:proofErr w:type="spellStart"/>
      <w:r w:rsidRPr="00FB14B1">
        <w:rPr>
          <w:i/>
          <w:iCs/>
          <w:lang w:eastAsia="zh-CN"/>
        </w:rPr>
        <w:t>ULInformationTransferIRAT</w:t>
      </w:r>
      <w:proofErr w:type="spellEnd"/>
      <w:r w:rsidRPr="00FB14B1">
        <w:rPr>
          <w:lang w:eastAsia="zh-CN"/>
        </w:rPr>
        <w:t xml:space="preserve"> as specified in TS 36.331 [10], clause 5.6.28;</w:t>
      </w:r>
    </w:p>
    <w:p w14:paraId="0A30F7A7" w14:textId="77777777" w:rsidR="00FB14B1" w:rsidRPr="00FB14B1" w:rsidRDefault="00FB14B1" w:rsidP="00FB14B1">
      <w:pPr>
        <w:overflowPunct w:val="0"/>
        <w:autoSpaceDE w:val="0"/>
        <w:autoSpaceDN w:val="0"/>
        <w:adjustRightInd w:val="0"/>
        <w:ind w:left="568" w:hanging="284"/>
      </w:pPr>
      <w:r w:rsidRPr="00FB14B1">
        <w:rPr>
          <w:lang w:eastAsia="en-GB"/>
        </w:rPr>
        <w:t>1&gt;</w:t>
      </w:r>
      <w:r w:rsidRPr="00FB14B1">
        <w:rPr>
          <w:lang w:eastAsia="en-GB"/>
        </w:rPr>
        <w:tab/>
        <w:t>else:</w:t>
      </w:r>
    </w:p>
    <w:p w14:paraId="13996CAE" w14:textId="77777777" w:rsidR="00FB14B1" w:rsidRPr="00FB14B1" w:rsidRDefault="00FB14B1" w:rsidP="00FB14B1">
      <w:pPr>
        <w:overflowPunct w:val="0"/>
        <w:autoSpaceDE w:val="0"/>
        <w:autoSpaceDN w:val="0"/>
        <w:adjustRightInd w:val="0"/>
        <w:ind w:left="851" w:hanging="284"/>
        <w:rPr>
          <w:rFonts w:eastAsia="Times New Roman"/>
          <w:lang w:eastAsia="zh-CN"/>
        </w:rPr>
      </w:pPr>
      <w:r w:rsidRPr="00FB14B1">
        <w:rPr>
          <w:rFonts w:eastAsia="Times New Roman"/>
          <w:lang w:eastAsia="zh-CN"/>
        </w:rPr>
        <w:t>2&gt;</w:t>
      </w:r>
      <w:r w:rsidRPr="00FB14B1">
        <w:rPr>
          <w:rFonts w:eastAsia="Times New Roman"/>
          <w:lang w:eastAsia="zh-CN"/>
        </w:rPr>
        <w:tab/>
        <w:t xml:space="preserve">submit the </w:t>
      </w:r>
      <w:proofErr w:type="spellStart"/>
      <w:r w:rsidRPr="00FB14B1">
        <w:rPr>
          <w:rFonts w:eastAsia="Times New Roman"/>
          <w:i/>
          <w:lang w:eastAsia="zh-CN"/>
        </w:rPr>
        <w:t>SidelinkUEInformationNR</w:t>
      </w:r>
      <w:proofErr w:type="spellEnd"/>
      <w:r w:rsidRPr="00FB14B1">
        <w:rPr>
          <w:rFonts w:eastAsia="Times New Roman"/>
          <w:lang w:eastAsia="zh-CN"/>
        </w:rPr>
        <w:t xml:space="preserve"> message to lower layers for transmission.</w:t>
      </w:r>
    </w:p>
    <w:p w14:paraId="7FEB0CB9" w14:textId="77777777" w:rsidR="00FB14B1" w:rsidRPr="00FB14B1" w:rsidRDefault="00FB14B1" w:rsidP="00FB14B1">
      <w:pPr>
        <w:keepLines/>
        <w:overflowPunct w:val="0"/>
        <w:autoSpaceDE w:val="0"/>
        <w:autoSpaceDN w:val="0"/>
        <w:adjustRightInd w:val="0"/>
        <w:ind w:left="1135" w:hanging="851"/>
        <w:rPr>
          <w:rFonts w:eastAsia="Times New Roman"/>
          <w:lang w:eastAsia="zh-CN"/>
        </w:rPr>
      </w:pPr>
      <w:r w:rsidRPr="00FB14B1">
        <w:rPr>
          <w:rFonts w:eastAsia="Times New Roman"/>
          <w:lang w:eastAsia="zh-CN"/>
        </w:rPr>
        <w:t>NOTE 2:</w:t>
      </w:r>
      <w:r w:rsidRPr="00FB14B1">
        <w:rPr>
          <w:lang w:eastAsia="zh-CN"/>
        </w:rPr>
        <w:tab/>
      </w:r>
      <w:r w:rsidRPr="00FB14B1">
        <w:rPr>
          <w:rFonts w:eastAsia="Times New Roman"/>
          <w:lang w:eastAsia="ko-KR"/>
        </w:rPr>
        <w:t xml:space="preserve">When multiple lists are reported in </w:t>
      </w:r>
      <w:proofErr w:type="spellStart"/>
      <w:r w:rsidRPr="00FB14B1">
        <w:rPr>
          <w:rFonts w:eastAsia="Times New Roman"/>
          <w:i/>
          <w:iCs/>
          <w:lang w:eastAsia="zh-CN"/>
        </w:rPr>
        <w:t>SidelinkUEInformationNR</w:t>
      </w:r>
      <w:proofErr w:type="spellEnd"/>
      <w:r w:rsidRPr="00FB14B1">
        <w:rPr>
          <w:rFonts w:eastAsia="Times New Roman"/>
          <w:lang w:eastAsia="ko-KR"/>
        </w:rPr>
        <w:t xml:space="preserve">, a UE can report up to </w:t>
      </w:r>
      <w:r w:rsidRPr="00FB14B1">
        <w:rPr>
          <w:rFonts w:eastAsia="Times New Roman"/>
          <w:i/>
          <w:lang w:eastAsia="ko-KR"/>
        </w:rPr>
        <w:t>maxNrofSL-Dest-r16</w:t>
      </w:r>
      <w:r w:rsidRPr="00FB14B1">
        <w:rPr>
          <w:rFonts w:eastAsia="Times New Roman"/>
          <w:lang w:eastAsia="ko-KR"/>
        </w:rPr>
        <w:t xml:space="preserve"> SL destinations in </w:t>
      </w:r>
      <w:proofErr w:type="spellStart"/>
      <w:r w:rsidRPr="00FB14B1">
        <w:rPr>
          <w:i/>
          <w:noProof/>
          <w:lang w:eastAsia="zh-CN"/>
        </w:rPr>
        <w:t>sl</w:t>
      </w:r>
      <w:r w:rsidRPr="00FB14B1">
        <w:rPr>
          <w:i/>
          <w:lang w:eastAsia="zh-CN"/>
        </w:rPr>
        <w:t>-TxResourceReqList</w:t>
      </w:r>
      <w:proofErr w:type="spellEnd"/>
      <w:r w:rsidRPr="00FB14B1">
        <w:rPr>
          <w:rFonts w:eastAsia="Times New Roman"/>
          <w:iCs/>
          <w:lang w:eastAsia="zh-CN"/>
        </w:rPr>
        <w:t xml:space="preserve">, </w:t>
      </w:r>
      <w:proofErr w:type="spellStart"/>
      <w:r w:rsidRPr="00FB14B1">
        <w:rPr>
          <w:rFonts w:eastAsia="Times New Roman"/>
          <w:i/>
          <w:iCs/>
          <w:lang w:eastAsia="zh-CN"/>
        </w:rPr>
        <w:t>sl-TxResourceReqListDisc</w:t>
      </w:r>
      <w:proofErr w:type="spellEnd"/>
      <w:r w:rsidRPr="00FB14B1">
        <w:rPr>
          <w:rFonts w:eastAsia="Times New Roman"/>
          <w:iCs/>
          <w:lang w:eastAsia="zh-CN"/>
        </w:rPr>
        <w:t xml:space="preserve"> and </w:t>
      </w:r>
      <w:proofErr w:type="spellStart"/>
      <w:r w:rsidRPr="00FB14B1">
        <w:rPr>
          <w:rFonts w:eastAsia="Times New Roman"/>
          <w:i/>
          <w:iCs/>
          <w:lang w:eastAsia="zh-CN"/>
        </w:rPr>
        <w:t>sl-TxResourceReqListCommRela</w:t>
      </w:r>
      <w:r w:rsidRPr="00FB14B1">
        <w:rPr>
          <w:rFonts w:eastAsia="Times New Roman"/>
          <w:lang w:eastAsia="zh-CN"/>
        </w:rPr>
        <w:t>y</w:t>
      </w:r>
      <w:proofErr w:type="spellEnd"/>
      <w:r w:rsidRPr="00FB14B1">
        <w:rPr>
          <w:rFonts w:eastAsia="Times New Roman"/>
          <w:lang w:eastAsia="zh-CN"/>
        </w:rPr>
        <w:t xml:space="preserve"> </w:t>
      </w:r>
      <w:r w:rsidRPr="00FB14B1">
        <w:rPr>
          <w:rFonts w:eastAsia="Times New Roman"/>
          <w:iCs/>
          <w:lang w:eastAsia="zh-CN"/>
        </w:rPr>
        <w:t>in total</w:t>
      </w:r>
      <w:r w:rsidRPr="00FB14B1">
        <w:rPr>
          <w:rFonts w:eastAsia="Times New Roman"/>
          <w:lang w:eastAsia="zh-CN"/>
        </w:rPr>
        <w:t>.</w:t>
      </w:r>
    </w:p>
    <w:p w14:paraId="68C9CD36" w14:textId="7363F6FA" w:rsidR="001E41F3" w:rsidRDefault="004C0445">
      <w:pPr>
        <w:rPr>
          <w:noProof/>
          <w:lang w:eastAsia="zh-CN"/>
        </w:rPr>
      </w:pPr>
      <w:r>
        <w:rPr>
          <w:rFonts w:hint="eastAsia"/>
          <w:noProof/>
          <w:lang w:eastAsia="zh-CN"/>
        </w:rPr>
        <w:t>=</w:t>
      </w:r>
      <w:r>
        <w:rPr>
          <w:noProof/>
          <w:lang w:eastAsia="zh-CN"/>
        </w:rPr>
        <w:t>===================================CHANGE ENDS==================================</w:t>
      </w:r>
    </w:p>
    <w:sectPr w:rsidR="001E41F3" w:rsidSect="004C044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E82EF" w14:textId="77777777" w:rsidR="004775E6" w:rsidRDefault="004775E6">
      <w:r>
        <w:separator/>
      </w:r>
    </w:p>
  </w:endnote>
  <w:endnote w:type="continuationSeparator" w:id="0">
    <w:p w14:paraId="4A881939" w14:textId="77777777" w:rsidR="004775E6" w:rsidRDefault="00477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4FDEF" w14:textId="77777777" w:rsidR="004775E6" w:rsidRDefault="004775E6">
      <w:r>
        <w:separator/>
      </w:r>
    </w:p>
  </w:footnote>
  <w:footnote w:type="continuationSeparator" w:id="0">
    <w:p w14:paraId="52424DD9" w14:textId="77777777" w:rsidR="004775E6" w:rsidRDefault="00477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F52090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8848FA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3C85E1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2AB98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800914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55E5E9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63A68E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1FD97C3A"/>
    <w:multiLevelType w:val="hybridMultilevel"/>
    <w:tmpl w:val="22325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4F312C"/>
    <w:multiLevelType w:val="hybridMultilevel"/>
    <w:tmpl w:val="60725F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A0"/>
    <w:rsid w:val="00006766"/>
    <w:rsid w:val="00012211"/>
    <w:rsid w:val="000149B8"/>
    <w:rsid w:val="00022E4A"/>
    <w:rsid w:val="0002605E"/>
    <w:rsid w:val="0003366B"/>
    <w:rsid w:val="00040641"/>
    <w:rsid w:val="00043090"/>
    <w:rsid w:val="00056165"/>
    <w:rsid w:val="000600B2"/>
    <w:rsid w:val="00064E88"/>
    <w:rsid w:val="00070E09"/>
    <w:rsid w:val="0007657D"/>
    <w:rsid w:val="00076D00"/>
    <w:rsid w:val="00080628"/>
    <w:rsid w:val="000850C1"/>
    <w:rsid w:val="00090714"/>
    <w:rsid w:val="000942E1"/>
    <w:rsid w:val="000959E4"/>
    <w:rsid w:val="000A035A"/>
    <w:rsid w:val="000A0659"/>
    <w:rsid w:val="000A6394"/>
    <w:rsid w:val="000B7FED"/>
    <w:rsid w:val="000C038A"/>
    <w:rsid w:val="000C334D"/>
    <w:rsid w:val="000C5858"/>
    <w:rsid w:val="000C6598"/>
    <w:rsid w:val="000D44B3"/>
    <w:rsid w:val="000E1C22"/>
    <w:rsid w:val="00132DDB"/>
    <w:rsid w:val="001409AB"/>
    <w:rsid w:val="00142F91"/>
    <w:rsid w:val="00145394"/>
    <w:rsid w:val="00145D43"/>
    <w:rsid w:val="001529E5"/>
    <w:rsid w:val="00153C21"/>
    <w:rsid w:val="00157E32"/>
    <w:rsid w:val="00161E45"/>
    <w:rsid w:val="001665FA"/>
    <w:rsid w:val="0017347A"/>
    <w:rsid w:val="001754BD"/>
    <w:rsid w:val="00185A18"/>
    <w:rsid w:val="001917FC"/>
    <w:rsid w:val="00192C46"/>
    <w:rsid w:val="001A08B3"/>
    <w:rsid w:val="001A7B60"/>
    <w:rsid w:val="001B4306"/>
    <w:rsid w:val="001B52F0"/>
    <w:rsid w:val="001B7A65"/>
    <w:rsid w:val="001E41F3"/>
    <w:rsid w:val="001E662C"/>
    <w:rsid w:val="001F170F"/>
    <w:rsid w:val="001F44D8"/>
    <w:rsid w:val="001F5001"/>
    <w:rsid w:val="001F5BAE"/>
    <w:rsid w:val="002048D9"/>
    <w:rsid w:val="002053B8"/>
    <w:rsid w:val="002243DF"/>
    <w:rsid w:val="00245BF4"/>
    <w:rsid w:val="00250574"/>
    <w:rsid w:val="00255F32"/>
    <w:rsid w:val="0026004D"/>
    <w:rsid w:val="002640DD"/>
    <w:rsid w:val="00266BC6"/>
    <w:rsid w:val="00267915"/>
    <w:rsid w:val="00271224"/>
    <w:rsid w:val="00275D12"/>
    <w:rsid w:val="00284FEB"/>
    <w:rsid w:val="002860C4"/>
    <w:rsid w:val="002871F8"/>
    <w:rsid w:val="002A63DE"/>
    <w:rsid w:val="002B5741"/>
    <w:rsid w:val="002B5EC4"/>
    <w:rsid w:val="002C2EBE"/>
    <w:rsid w:val="002C4E73"/>
    <w:rsid w:val="002D2600"/>
    <w:rsid w:val="002E472E"/>
    <w:rsid w:val="002F3FA1"/>
    <w:rsid w:val="002F6D69"/>
    <w:rsid w:val="003017BF"/>
    <w:rsid w:val="003024B6"/>
    <w:rsid w:val="00305409"/>
    <w:rsid w:val="00320829"/>
    <w:rsid w:val="00324A30"/>
    <w:rsid w:val="00330F55"/>
    <w:rsid w:val="0033247E"/>
    <w:rsid w:val="00344F7B"/>
    <w:rsid w:val="00351A7E"/>
    <w:rsid w:val="00356470"/>
    <w:rsid w:val="00357381"/>
    <w:rsid w:val="003609EF"/>
    <w:rsid w:val="0036231A"/>
    <w:rsid w:val="00370008"/>
    <w:rsid w:val="00371CC8"/>
    <w:rsid w:val="003733E8"/>
    <w:rsid w:val="00374DD4"/>
    <w:rsid w:val="00385664"/>
    <w:rsid w:val="003944C5"/>
    <w:rsid w:val="00394568"/>
    <w:rsid w:val="003A435E"/>
    <w:rsid w:val="003A443E"/>
    <w:rsid w:val="003C643A"/>
    <w:rsid w:val="003D755A"/>
    <w:rsid w:val="003E1A36"/>
    <w:rsid w:val="003E7930"/>
    <w:rsid w:val="003F23DC"/>
    <w:rsid w:val="003F3598"/>
    <w:rsid w:val="0040003F"/>
    <w:rsid w:val="004017E6"/>
    <w:rsid w:val="00410371"/>
    <w:rsid w:val="00410978"/>
    <w:rsid w:val="004242F1"/>
    <w:rsid w:val="00444493"/>
    <w:rsid w:val="00444C09"/>
    <w:rsid w:val="004501CD"/>
    <w:rsid w:val="004564FE"/>
    <w:rsid w:val="00467181"/>
    <w:rsid w:val="004775E6"/>
    <w:rsid w:val="00492470"/>
    <w:rsid w:val="0049570E"/>
    <w:rsid w:val="00495FEA"/>
    <w:rsid w:val="004A4E2F"/>
    <w:rsid w:val="004B05FA"/>
    <w:rsid w:val="004B367A"/>
    <w:rsid w:val="004B45BE"/>
    <w:rsid w:val="004B75B7"/>
    <w:rsid w:val="004C0445"/>
    <w:rsid w:val="004F038A"/>
    <w:rsid w:val="005021A8"/>
    <w:rsid w:val="005141D9"/>
    <w:rsid w:val="0051580D"/>
    <w:rsid w:val="005207B6"/>
    <w:rsid w:val="0053021F"/>
    <w:rsid w:val="00537228"/>
    <w:rsid w:val="00542A58"/>
    <w:rsid w:val="00547111"/>
    <w:rsid w:val="0055118D"/>
    <w:rsid w:val="005539DF"/>
    <w:rsid w:val="00562061"/>
    <w:rsid w:val="005670C6"/>
    <w:rsid w:val="00572078"/>
    <w:rsid w:val="00574CAE"/>
    <w:rsid w:val="00586A83"/>
    <w:rsid w:val="00587A5E"/>
    <w:rsid w:val="00587D9E"/>
    <w:rsid w:val="00592D74"/>
    <w:rsid w:val="0059523B"/>
    <w:rsid w:val="005A09F3"/>
    <w:rsid w:val="005A2FAC"/>
    <w:rsid w:val="005A44EA"/>
    <w:rsid w:val="005B368A"/>
    <w:rsid w:val="005D18AE"/>
    <w:rsid w:val="005D7006"/>
    <w:rsid w:val="005E2C44"/>
    <w:rsid w:val="005E6C14"/>
    <w:rsid w:val="005F1591"/>
    <w:rsid w:val="005F15AF"/>
    <w:rsid w:val="005F1D4C"/>
    <w:rsid w:val="005F1FC8"/>
    <w:rsid w:val="006007E9"/>
    <w:rsid w:val="0060177E"/>
    <w:rsid w:val="00615435"/>
    <w:rsid w:val="00621188"/>
    <w:rsid w:val="006257ED"/>
    <w:rsid w:val="00636CE6"/>
    <w:rsid w:val="006506DF"/>
    <w:rsid w:val="00653DE4"/>
    <w:rsid w:val="0065712B"/>
    <w:rsid w:val="00665C47"/>
    <w:rsid w:val="006678F0"/>
    <w:rsid w:val="006701B2"/>
    <w:rsid w:val="00676656"/>
    <w:rsid w:val="006827A4"/>
    <w:rsid w:val="00691DB6"/>
    <w:rsid w:val="00695808"/>
    <w:rsid w:val="00697ECF"/>
    <w:rsid w:val="006A0E25"/>
    <w:rsid w:val="006A2D28"/>
    <w:rsid w:val="006A2D68"/>
    <w:rsid w:val="006B46FB"/>
    <w:rsid w:val="006C4B6D"/>
    <w:rsid w:val="006C5047"/>
    <w:rsid w:val="006D1E9C"/>
    <w:rsid w:val="006D24B9"/>
    <w:rsid w:val="006D7414"/>
    <w:rsid w:val="006E21FB"/>
    <w:rsid w:val="006E24C7"/>
    <w:rsid w:val="006E4275"/>
    <w:rsid w:val="006F6916"/>
    <w:rsid w:val="0071372B"/>
    <w:rsid w:val="00713863"/>
    <w:rsid w:val="00747536"/>
    <w:rsid w:val="00755F79"/>
    <w:rsid w:val="00766FE3"/>
    <w:rsid w:val="00767FCB"/>
    <w:rsid w:val="00781363"/>
    <w:rsid w:val="00781EB0"/>
    <w:rsid w:val="007863C2"/>
    <w:rsid w:val="00787A12"/>
    <w:rsid w:val="00792342"/>
    <w:rsid w:val="0079278B"/>
    <w:rsid w:val="00793C80"/>
    <w:rsid w:val="00794C23"/>
    <w:rsid w:val="00795519"/>
    <w:rsid w:val="007977A8"/>
    <w:rsid w:val="007A2025"/>
    <w:rsid w:val="007B3059"/>
    <w:rsid w:val="007B512A"/>
    <w:rsid w:val="007B629E"/>
    <w:rsid w:val="007C2097"/>
    <w:rsid w:val="007C2AC6"/>
    <w:rsid w:val="007C390C"/>
    <w:rsid w:val="007C4626"/>
    <w:rsid w:val="007D1663"/>
    <w:rsid w:val="007D18A6"/>
    <w:rsid w:val="007D6A07"/>
    <w:rsid w:val="007D7F98"/>
    <w:rsid w:val="007E25B2"/>
    <w:rsid w:val="007F1044"/>
    <w:rsid w:val="007F12F3"/>
    <w:rsid w:val="007F23EF"/>
    <w:rsid w:val="007F3B71"/>
    <w:rsid w:val="007F7259"/>
    <w:rsid w:val="0080035C"/>
    <w:rsid w:val="008040A8"/>
    <w:rsid w:val="00807CAE"/>
    <w:rsid w:val="008109D5"/>
    <w:rsid w:val="008132C4"/>
    <w:rsid w:val="00814EEA"/>
    <w:rsid w:val="00820A52"/>
    <w:rsid w:val="0082370F"/>
    <w:rsid w:val="00826653"/>
    <w:rsid w:val="008279FA"/>
    <w:rsid w:val="00830E06"/>
    <w:rsid w:val="008356F9"/>
    <w:rsid w:val="00840F90"/>
    <w:rsid w:val="00860FD7"/>
    <w:rsid w:val="00861C17"/>
    <w:rsid w:val="008626E7"/>
    <w:rsid w:val="00870EE7"/>
    <w:rsid w:val="00872057"/>
    <w:rsid w:val="008831F5"/>
    <w:rsid w:val="00884FC5"/>
    <w:rsid w:val="008863B9"/>
    <w:rsid w:val="008A132D"/>
    <w:rsid w:val="008A45A6"/>
    <w:rsid w:val="008A4F5C"/>
    <w:rsid w:val="008B165A"/>
    <w:rsid w:val="008B43A2"/>
    <w:rsid w:val="008D01CF"/>
    <w:rsid w:val="008D3CCC"/>
    <w:rsid w:val="008D494E"/>
    <w:rsid w:val="008E0AAB"/>
    <w:rsid w:val="008E509A"/>
    <w:rsid w:val="008E6F93"/>
    <w:rsid w:val="008F3789"/>
    <w:rsid w:val="008F686C"/>
    <w:rsid w:val="009074C2"/>
    <w:rsid w:val="009148DE"/>
    <w:rsid w:val="009171ED"/>
    <w:rsid w:val="009249D1"/>
    <w:rsid w:val="00941E30"/>
    <w:rsid w:val="00951FA7"/>
    <w:rsid w:val="00952054"/>
    <w:rsid w:val="009531B0"/>
    <w:rsid w:val="00963458"/>
    <w:rsid w:val="00970134"/>
    <w:rsid w:val="009741B3"/>
    <w:rsid w:val="009777D9"/>
    <w:rsid w:val="00980445"/>
    <w:rsid w:val="009916C8"/>
    <w:rsid w:val="00991B88"/>
    <w:rsid w:val="009968A8"/>
    <w:rsid w:val="009A0342"/>
    <w:rsid w:val="009A17FB"/>
    <w:rsid w:val="009A5753"/>
    <w:rsid w:val="009A579D"/>
    <w:rsid w:val="009B25E2"/>
    <w:rsid w:val="009B74CE"/>
    <w:rsid w:val="009C3A1C"/>
    <w:rsid w:val="009D45BD"/>
    <w:rsid w:val="009D4E4D"/>
    <w:rsid w:val="009E3297"/>
    <w:rsid w:val="009F037A"/>
    <w:rsid w:val="009F349D"/>
    <w:rsid w:val="009F5B54"/>
    <w:rsid w:val="009F734F"/>
    <w:rsid w:val="00A04BA3"/>
    <w:rsid w:val="00A0526D"/>
    <w:rsid w:val="00A06FC3"/>
    <w:rsid w:val="00A231A7"/>
    <w:rsid w:val="00A246B6"/>
    <w:rsid w:val="00A26F33"/>
    <w:rsid w:val="00A33134"/>
    <w:rsid w:val="00A47E70"/>
    <w:rsid w:val="00A50CF0"/>
    <w:rsid w:val="00A723AD"/>
    <w:rsid w:val="00A75442"/>
    <w:rsid w:val="00A7671C"/>
    <w:rsid w:val="00A81926"/>
    <w:rsid w:val="00A8624F"/>
    <w:rsid w:val="00AA2CBC"/>
    <w:rsid w:val="00AA4F43"/>
    <w:rsid w:val="00AA6C42"/>
    <w:rsid w:val="00AB1440"/>
    <w:rsid w:val="00AB2E91"/>
    <w:rsid w:val="00AC11C5"/>
    <w:rsid w:val="00AC5820"/>
    <w:rsid w:val="00AC79B0"/>
    <w:rsid w:val="00AD1CD8"/>
    <w:rsid w:val="00AD6148"/>
    <w:rsid w:val="00AE2BE2"/>
    <w:rsid w:val="00AE4FA2"/>
    <w:rsid w:val="00AF0A90"/>
    <w:rsid w:val="00B052E1"/>
    <w:rsid w:val="00B1493B"/>
    <w:rsid w:val="00B258BB"/>
    <w:rsid w:val="00B314E1"/>
    <w:rsid w:val="00B4197D"/>
    <w:rsid w:val="00B46091"/>
    <w:rsid w:val="00B54970"/>
    <w:rsid w:val="00B6043D"/>
    <w:rsid w:val="00B63523"/>
    <w:rsid w:val="00B675DB"/>
    <w:rsid w:val="00B67B97"/>
    <w:rsid w:val="00B8583E"/>
    <w:rsid w:val="00B968C8"/>
    <w:rsid w:val="00BA3EC5"/>
    <w:rsid w:val="00BA51D9"/>
    <w:rsid w:val="00BB3669"/>
    <w:rsid w:val="00BB5DFC"/>
    <w:rsid w:val="00BD279D"/>
    <w:rsid w:val="00BD6BB8"/>
    <w:rsid w:val="00BD7836"/>
    <w:rsid w:val="00BE0E3A"/>
    <w:rsid w:val="00BE5675"/>
    <w:rsid w:val="00BE7A6C"/>
    <w:rsid w:val="00BF0850"/>
    <w:rsid w:val="00BF0A21"/>
    <w:rsid w:val="00BF4DF4"/>
    <w:rsid w:val="00BF5822"/>
    <w:rsid w:val="00C001B5"/>
    <w:rsid w:val="00C039C8"/>
    <w:rsid w:val="00C12D03"/>
    <w:rsid w:val="00C162AD"/>
    <w:rsid w:val="00C224E1"/>
    <w:rsid w:val="00C24FB6"/>
    <w:rsid w:val="00C255A8"/>
    <w:rsid w:val="00C33F1C"/>
    <w:rsid w:val="00C41CF1"/>
    <w:rsid w:val="00C4374B"/>
    <w:rsid w:val="00C51CB8"/>
    <w:rsid w:val="00C529A9"/>
    <w:rsid w:val="00C65571"/>
    <w:rsid w:val="00C66BA2"/>
    <w:rsid w:val="00C83B5D"/>
    <w:rsid w:val="00C85329"/>
    <w:rsid w:val="00C870F6"/>
    <w:rsid w:val="00C907B5"/>
    <w:rsid w:val="00C90AC1"/>
    <w:rsid w:val="00C93CFF"/>
    <w:rsid w:val="00C95985"/>
    <w:rsid w:val="00C9686A"/>
    <w:rsid w:val="00CA5A88"/>
    <w:rsid w:val="00CA6F48"/>
    <w:rsid w:val="00CC5026"/>
    <w:rsid w:val="00CC68D0"/>
    <w:rsid w:val="00CE100E"/>
    <w:rsid w:val="00CF03A8"/>
    <w:rsid w:val="00CF6315"/>
    <w:rsid w:val="00D01D0D"/>
    <w:rsid w:val="00D03B4D"/>
    <w:rsid w:val="00D03F9A"/>
    <w:rsid w:val="00D06D51"/>
    <w:rsid w:val="00D24991"/>
    <w:rsid w:val="00D251A9"/>
    <w:rsid w:val="00D33D46"/>
    <w:rsid w:val="00D34986"/>
    <w:rsid w:val="00D50255"/>
    <w:rsid w:val="00D66520"/>
    <w:rsid w:val="00D84AE9"/>
    <w:rsid w:val="00D851E4"/>
    <w:rsid w:val="00D9124E"/>
    <w:rsid w:val="00D92572"/>
    <w:rsid w:val="00D97074"/>
    <w:rsid w:val="00DA31C8"/>
    <w:rsid w:val="00DA5CA1"/>
    <w:rsid w:val="00DB2226"/>
    <w:rsid w:val="00DB3494"/>
    <w:rsid w:val="00DB40DB"/>
    <w:rsid w:val="00DB6A9D"/>
    <w:rsid w:val="00DE27FA"/>
    <w:rsid w:val="00DE34CF"/>
    <w:rsid w:val="00DF08F6"/>
    <w:rsid w:val="00DF13AD"/>
    <w:rsid w:val="00DF60A1"/>
    <w:rsid w:val="00E13F3D"/>
    <w:rsid w:val="00E20CE0"/>
    <w:rsid w:val="00E23F44"/>
    <w:rsid w:val="00E33162"/>
    <w:rsid w:val="00E34898"/>
    <w:rsid w:val="00E5243F"/>
    <w:rsid w:val="00E54BF0"/>
    <w:rsid w:val="00E62261"/>
    <w:rsid w:val="00E639A2"/>
    <w:rsid w:val="00E63CB5"/>
    <w:rsid w:val="00E64729"/>
    <w:rsid w:val="00E65A94"/>
    <w:rsid w:val="00E76EEA"/>
    <w:rsid w:val="00E90708"/>
    <w:rsid w:val="00E9092D"/>
    <w:rsid w:val="00E91699"/>
    <w:rsid w:val="00EA423D"/>
    <w:rsid w:val="00EA49E5"/>
    <w:rsid w:val="00EB09B7"/>
    <w:rsid w:val="00EB1192"/>
    <w:rsid w:val="00EB2CFD"/>
    <w:rsid w:val="00EB41BE"/>
    <w:rsid w:val="00EB6BE5"/>
    <w:rsid w:val="00EC0DA1"/>
    <w:rsid w:val="00ED20E6"/>
    <w:rsid w:val="00ED21BF"/>
    <w:rsid w:val="00EE4737"/>
    <w:rsid w:val="00EE6D42"/>
    <w:rsid w:val="00EE7D7C"/>
    <w:rsid w:val="00F048AF"/>
    <w:rsid w:val="00F070AB"/>
    <w:rsid w:val="00F21F86"/>
    <w:rsid w:val="00F23377"/>
    <w:rsid w:val="00F25D98"/>
    <w:rsid w:val="00F300FB"/>
    <w:rsid w:val="00F370D2"/>
    <w:rsid w:val="00F4465B"/>
    <w:rsid w:val="00F45885"/>
    <w:rsid w:val="00F46101"/>
    <w:rsid w:val="00F52D43"/>
    <w:rsid w:val="00F728E3"/>
    <w:rsid w:val="00F840D9"/>
    <w:rsid w:val="00F85B70"/>
    <w:rsid w:val="00F90903"/>
    <w:rsid w:val="00F9186B"/>
    <w:rsid w:val="00FB14B1"/>
    <w:rsid w:val="00FB2787"/>
    <w:rsid w:val="00FB28E1"/>
    <w:rsid w:val="00FB6386"/>
    <w:rsid w:val="00FC440D"/>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iPriority="99"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044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qFormat/>
    <w:rsid w:val="000B7FED"/>
    <w:pPr>
      <w:ind w:left="1985" w:hanging="1985"/>
    </w:pPr>
  </w:style>
  <w:style w:type="paragraph" w:styleId="TOC7">
    <w:name w:val="toc 7"/>
    <w:basedOn w:val="TOC6"/>
    <w:next w:val="a"/>
    <w:uiPriority w:val="39"/>
    <w:semiHidden/>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semiHidden/>
    <w:qFormat/>
    <w:rsid w:val="005E2C44"/>
    <w:pPr>
      <w:shd w:val="clear" w:color="auto" w:fill="000080"/>
    </w:pPr>
    <w:rPr>
      <w:rFonts w:ascii="Tahoma" w:hAnsi="Tahoma" w:cs="Tahom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PLChar">
    <w:name w:val="PL Char"/>
    <w:link w:val="PL"/>
    <w:qFormat/>
    <w:rsid w:val="00C85329"/>
    <w:rPr>
      <w:rFonts w:ascii="Courier New" w:hAnsi="Courier New"/>
      <w:noProof/>
      <w:sz w:val="16"/>
      <w:lang w:val="en-GB" w:eastAsia="en-US"/>
    </w:rPr>
  </w:style>
  <w:style w:type="character" w:customStyle="1" w:styleId="TALCar">
    <w:name w:val="TAL Car"/>
    <w:link w:val="TAL"/>
    <w:qFormat/>
    <w:rsid w:val="00C85329"/>
    <w:rPr>
      <w:rFonts w:ascii="Arial" w:hAnsi="Arial"/>
      <w:sz w:val="18"/>
      <w:lang w:val="en-GB" w:eastAsia="en-US"/>
    </w:rPr>
  </w:style>
  <w:style w:type="character" w:customStyle="1" w:styleId="B1Char1">
    <w:name w:val="B1 Char1"/>
    <w:qFormat/>
    <w:locked/>
    <w:rsid w:val="003E7930"/>
    <w:rPr>
      <w:rFonts w:ascii="Times New Roman" w:eastAsia="Times New Roman" w:hAnsi="Times New Roman"/>
      <w:lang w:val="en-GB" w:eastAsia="zh-CN"/>
    </w:rPr>
  </w:style>
  <w:style w:type="character" w:customStyle="1" w:styleId="10">
    <w:name w:val="标题 1 字符"/>
    <w:basedOn w:val="a0"/>
    <w:link w:val="1"/>
    <w:qFormat/>
    <w:rsid w:val="00F048AF"/>
    <w:rPr>
      <w:rFonts w:ascii="Arial" w:hAnsi="Arial"/>
      <w:sz w:val="36"/>
      <w:lang w:val="en-GB" w:eastAsia="en-US"/>
    </w:rPr>
  </w:style>
  <w:style w:type="character" w:customStyle="1" w:styleId="20">
    <w:name w:val="标题 2 字符"/>
    <w:basedOn w:val="a0"/>
    <w:link w:val="2"/>
    <w:qFormat/>
    <w:rsid w:val="00F048AF"/>
    <w:rPr>
      <w:rFonts w:ascii="Arial" w:hAnsi="Arial"/>
      <w:sz w:val="32"/>
      <w:lang w:val="en-GB" w:eastAsia="en-US"/>
    </w:rPr>
  </w:style>
  <w:style w:type="character" w:customStyle="1" w:styleId="31">
    <w:name w:val="标题 3 字符"/>
    <w:basedOn w:val="a0"/>
    <w:link w:val="30"/>
    <w:qFormat/>
    <w:rsid w:val="00F048AF"/>
    <w:rPr>
      <w:rFonts w:ascii="Arial" w:hAnsi="Arial"/>
      <w:sz w:val="28"/>
      <w:lang w:val="en-GB" w:eastAsia="en-US"/>
    </w:rPr>
  </w:style>
  <w:style w:type="character" w:customStyle="1" w:styleId="51">
    <w:name w:val="标题 5 字符"/>
    <w:basedOn w:val="a0"/>
    <w:link w:val="50"/>
    <w:qFormat/>
    <w:rsid w:val="00F048AF"/>
    <w:rPr>
      <w:rFonts w:ascii="Arial" w:hAnsi="Arial"/>
      <w:sz w:val="22"/>
      <w:lang w:val="en-GB" w:eastAsia="en-US"/>
    </w:rPr>
  </w:style>
  <w:style w:type="character" w:customStyle="1" w:styleId="60">
    <w:name w:val="标题 6 字符"/>
    <w:basedOn w:val="a0"/>
    <w:link w:val="6"/>
    <w:qFormat/>
    <w:rsid w:val="00F048AF"/>
    <w:rPr>
      <w:rFonts w:ascii="Arial" w:hAnsi="Arial"/>
      <w:lang w:val="en-GB" w:eastAsia="en-US"/>
    </w:rPr>
  </w:style>
  <w:style w:type="character" w:customStyle="1" w:styleId="70">
    <w:name w:val="标题 7 字符"/>
    <w:basedOn w:val="a0"/>
    <w:link w:val="7"/>
    <w:rsid w:val="00F048AF"/>
    <w:rPr>
      <w:rFonts w:ascii="Arial" w:hAnsi="Arial"/>
      <w:lang w:val="en-GB" w:eastAsia="en-US"/>
    </w:rPr>
  </w:style>
  <w:style w:type="character" w:customStyle="1" w:styleId="80">
    <w:name w:val="标题 8 字符"/>
    <w:basedOn w:val="a0"/>
    <w:link w:val="8"/>
    <w:rsid w:val="00F048AF"/>
    <w:rPr>
      <w:rFonts w:ascii="Arial" w:hAnsi="Arial"/>
      <w:sz w:val="36"/>
      <w:lang w:val="en-GB" w:eastAsia="en-US"/>
    </w:rPr>
  </w:style>
  <w:style w:type="character" w:customStyle="1" w:styleId="90">
    <w:name w:val="标题 9 字符"/>
    <w:basedOn w:val="a0"/>
    <w:link w:val="9"/>
    <w:rsid w:val="00F048AF"/>
    <w:rPr>
      <w:rFonts w:ascii="Arial" w:hAnsi="Arial"/>
      <w:sz w:val="36"/>
      <w:lang w:val="en-GB" w:eastAsia="en-US"/>
    </w:rPr>
  </w:style>
  <w:style w:type="paragraph" w:customStyle="1" w:styleId="msonormal0">
    <w:name w:val="msonormal"/>
    <w:basedOn w:val="a"/>
    <w:qFormat/>
    <w:rsid w:val="00F048AF"/>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af8">
    <w:name w:val="Normal (Web)"/>
    <w:basedOn w:val="a"/>
    <w:semiHidden/>
    <w:unhideWhenUsed/>
    <w:qFormat/>
    <w:rsid w:val="00F048AF"/>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semiHidden/>
    <w:rsid w:val="00F048AF"/>
    <w:rPr>
      <w:rFonts w:ascii="Times New Roman" w:hAnsi="Times New Roman"/>
      <w:sz w:val="16"/>
      <w:lang w:val="en-GB" w:eastAsia="en-US"/>
    </w:rPr>
  </w:style>
  <w:style w:type="character" w:customStyle="1" w:styleId="af0">
    <w:name w:val="批注文字 字符"/>
    <w:basedOn w:val="a0"/>
    <w:link w:val="af"/>
    <w:uiPriority w:val="99"/>
    <w:semiHidden/>
    <w:qFormat/>
    <w:rsid w:val="00F048AF"/>
    <w:rPr>
      <w:rFonts w:ascii="Times New Roman" w:hAnsi="Times New Roman"/>
      <w:lang w:val="en-GB" w:eastAsia="en-US"/>
    </w:rPr>
  </w:style>
  <w:style w:type="character" w:customStyle="1" w:styleId="a5">
    <w:name w:val="页眉 字符"/>
    <w:basedOn w:val="a0"/>
    <w:link w:val="a4"/>
    <w:qFormat/>
    <w:rsid w:val="00F048AF"/>
    <w:rPr>
      <w:rFonts w:ascii="Arial" w:hAnsi="Arial"/>
      <w:b/>
      <w:noProof/>
      <w:sz w:val="18"/>
      <w:lang w:val="en-GB" w:eastAsia="en-US"/>
    </w:rPr>
  </w:style>
  <w:style w:type="character" w:customStyle="1" w:styleId="ac">
    <w:name w:val="页脚 字符"/>
    <w:basedOn w:val="a0"/>
    <w:link w:val="ab"/>
    <w:rsid w:val="00F048AF"/>
    <w:rPr>
      <w:rFonts w:ascii="Arial" w:hAnsi="Arial"/>
      <w:b/>
      <w:i/>
      <w:noProof/>
      <w:sz w:val="18"/>
      <w:lang w:val="en-GB" w:eastAsia="en-US"/>
    </w:rPr>
  </w:style>
  <w:style w:type="character" w:customStyle="1" w:styleId="24">
    <w:name w:val="列表项目符号 2 字符"/>
    <w:link w:val="23"/>
    <w:qFormat/>
    <w:locked/>
    <w:rsid w:val="00F048AF"/>
    <w:rPr>
      <w:rFonts w:ascii="Times New Roman" w:hAnsi="Times New Roman"/>
      <w:lang w:val="en-GB" w:eastAsia="en-US"/>
    </w:rPr>
  </w:style>
  <w:style w:type="paragraph" w:styleId="af9">
    <w:name w:val="Body Text"/>
    <w:basedOn w:val="a"/>
    <w:link w:val="afa"/>
    <w:semiHidden/>
    <w:unhideWhenUsed/>
    <w:qFormat/>
    <w:rsid w:val="00F048AF"/>
    <w:pPr>
      <w:overflowPunct w:val="0"/>
      <w:autoSpaceDE w:val="0"/>
      <w:autoSpaceDN w:val="0"/>
      <w:adjustRightInd w:val="0"/>
      <w:spacing w:after="120"/>
    </w:pPr>
    <w:rPr>
      <w:rFonts w:eastAsia="Times New Roman"/>
      <w:lang w:eastAsia="zh-CN"/>
    </w:rPr>
  </w:style>
  <w:style w:type="character" w:customStyle="1" w:styleId="afa">
    <w:name w:val="正文文本 字符"/>
    <w:basedOn w:val="a0"/>
    <w:link w:val="af9"/>
    <w:semiHidden/>
    <w:qFormat/>
    <w:rsid w:val="00F048AF"/>
    <w:rPr>
      <w:rFonts w:ascii="Times New Roman" w:eastAsia="Times New Roman" w:hAnsi="Times New Roman"/>
      <w:lang w:val="en-GB" w:eastAsia="zh-CN"/>
    </w:rPr>
  </w:style>
  <w:style w:type="paragraph" w:styleId="34">
    <w:name w:val="Body Text 3"/>
    <w:basedOn w:val="a"/>
    <w:link w:val="35"/>
    <w:semiHidden/>
    <w:unhideWhenUsed/>
    <w:qFormat/>
    <w:rsid w:val="00F048AF"/>
    <w:pPr>
      <w:overflowPunct w:val="0"/>
      <w:autoSpaceDE w:val="0"/>
      <w:autoSpaceDN w:val="0"/>
      <w:adjustRightInd w:val="0"/>
      <w:spacing w:after="120"/>
    </w:pPr>
    <w:rPr>
      <w:rFonts w:eastAsia="Times New Roman"/>
      <w:sz w:val="16"/>
      <w:szCs w:val="16"/>
      <w:lang w:eastAsia="zh-CN"/>
    </w:rPr>
  </w:style>
  <w:style w:type="character" w:customStyle="1" w:styleId="35">
    <w:name w:val="正文文本 3 字符"/>
    <w:basedOn w:val="a0"/>
    <w:link w:val="34"/>
    <w:semiHidden/>
    <w:qFormat/>
    <w:rsid w:val="00F048AF"/>
    <w:rPr>
      <w:rFonts w:ascii="Times New Roman" w:eastAsia="Times New Roman" w:hAnsi="Times New Roman"/>
      <w:sz w:val="16"/>
      <w:szCs w:val="16"/>
      <w:lang w:val="en-GB" w:eastAsia="zh-CN"/>
    </w:rPr>
  </w:style>
  <w:style w:type="paragraph" w:styleId="afb">
    <w:name w:val="Plain Text"/>
    <w:basedOn w:val="a"/>
    <w:link w:val="afc"/>
    <w:uiPriority w:val="99"/>
    <w:semiHidden/>
    <w:unhideWhenUsed/>
    <w:qFormat/>
    <w:rsid w:val="00F048AF"/>
    <w:pPr>
      <w:autoSpaceDN w:val="0"/>
      <w:spacing w:after="160" w:line="256" w:lineRule="auto"/>
    </w:pPr>
    <w:rPr>
      <w:rFonts w:ascii="Courier New" w:eastAsiaTheme="minorHAnsi" w:hAnsi="Courier New" w:cstheme="minorBidi"/>
      <w:sz w:val="22"/>
      <w:szCs w:val="22"/>
      <w:lang w:val="nb-NO"/>
    </w:rPr>
  </w:style>
  <w:style w:type="character" w:customStyle="1" w:styleId="afc">
    <w:name w:val="纯文本 字符"/>
    <w:basedOn w:val="a0"/>
    <w:link w:val="afb"/>
    <w:uiPriority w:val="99"/>
    <w:semiHidden/>
    <w:rsid w:val="00F048AF"/>
    <w:rPr>
      <w:rFonts w:ascii="Courier New" w:eastAsiaTheme="minorHAnsi" w:hAnsi="Courier New" w:cstheme="minorBidi"/>
      <w:sz w:val="22"/>
      <w:szCs w:val="22"/>
      <w:lang w:val="nb-NO" w:eastAsia="en-US"/>
    </w:rPr>
  </w:style>
  <w:style w:type="character" w:customStyle="1" w:styleId="af5">
    <w:name w:val="批注主题 字符"/>
    <w:basedOn w:val="af0"/>
    <w:link w:val="af4"/>
    <w:uiPriority w:val="99"/>
    <w:semiHidden/>
    <w:rsid w:val="00F048AF"/>
    <w:rPr>
      <w:rFonts w:ascii="Times New Roman" w:hAnsi="Times New Roman"/>
      <w:b/>
      <w:bCs/>
      <w:lang w:val="en-GB" w:eastAsia="en-US"/>
    </w:rPr>
  </w:style>
  <w:style w:type="character" w:customStyle="1" w:styleId="af3">
    <w:name w:val="批注框文本 字符"/>
    <w:basedOn w:val="a0"/>
    <w:link w:val="af2"/>
    <w:uiPriority w:val="99"/>
    <w:semiHidden/>
    <w:rsid w:val="00F048AF"/>
    <w:rPr>
      <w:rFonts w:ascii="Tahoma" w:hAnsi="Tahoma" w:cs="Tahoma"/>
      <w:sz w:val="16"/>
      <w:szCs w:val="16"/>
      <w:lang w:val="en-GB" w:eastAsia="en-US"/>
    </w:rPr>
  </w:style>
  <w:style w:type="paragraph" w:styleId="afd">
    <w:name w:val="Revision"/>
    <w:uiPriority w:val="99"/>
    <w:semiHidden/>
    <w:qFormat/>
    <w:rsid w:val="00F048AF"/>
    <w:pPr>
      <w:autoSpaceDN w:val="0"/>
    </w:pPr>
    <w:rPr>
      <w:rFonts w:ascii="Times New Roman" w:eastAsia="Batang" w:hAnsi="Times New Roman"/>
      <w:lang w:val="en-GB" w:eastAsia="en-US"/>
    </w:rPr>
  </w:style>
  <w:style w:type="character" w:customStyle="1" w:styleId="TACChar">
    <w:name w:val="TAC Char"/>
    <w:link w:val="TAC"/>
    <w:qFormat/>
    <w:locked/>
    <w:rsid w:val="00F048AF"/>
    <w:rPr>
      <w:rFonts w:ascii="Arial" w:hAnsi="Arial"/>
      <w:sz w:val="18"/>
      <w:lang w:val="en-GB" w:eastAsia="en-US"/>
    </w:rPr>
  </w:style>
  <w:style w:type="character" w:customStyle="1" w:styleId="EXChar">
    <w:name w:val="EX Char"/>
    <w:link w:val="EX"/>
    <w:qFormat/>
    <w:locked/>
    <w:rsid w:val="00F048AF"/>
    <w:rPr>
      <w:rFonts w:ascii="Times New Roman" w:hAnsi="Times New Roman"/>
      <w:lang w:val="en-GB" w:eastAsia="en-US"/>
    </w:rPr>
  </w:style>
  <w:style w:type="character" w:customStyle="1" w:styleId="EditorsNoteChar">
    <w:name w:val="Editor's Note Char"/>
    <w:aliases w:val="EN Char"/>
    <w:link w:val="EditorsNote"/>
    <w:qFormat/>
    <w:locked/>
    <w:rsid w:val="00F048AF"/>
    <w:rPr>
      <w:rFonts w:ascii="Times New Roman" w:hAnsi="Times New Roman"/>
      <w:color w:val="FF0000"/>
      <w:lang w:val="en-GB" w:eastAsia="en-US"/>
    </w:rPr>
  </w:style>
  <w:style w:type="character" w:customStyle="1" w:styleId="B3Char2">
    <w:name w:val="B3 Char2"/>
    <w:qFormat/>
    <w:locked/>
    <w:rsid w:val="00F048AF"/>
    <w:rPr>
      <w:rFonts w:ascii="Times New Roman" w:eastAsia="Times New Roman" w:hAnsi="Times New Roman"/>
      <w:lang w:val="en-GB" w:eastAsia="zh-CN"/>
    </w:rPr>
  </w:style>
  <w:style w:type="character" w:customStyle="1" w:styleId="B7Char">
    <w:name w:val="B7 Char"/>
    <w:link w:val="B7"/>
    <w:qFormat/>
    <w:locked/>
    <w:rsid w:val="00F048AF"/>
    <w:rPr>
      <w:rFonts w:ascii="Times New Roman" w:eastAsia="Times New Roman" w:hAnsi="Times New Roman"/>
      <w:lang w:val="en-US" w:eastAsia="zh-CN"/>
    </w:rPr>
  </w:style>
  <w:style w:type="paragraph" w:customStyle="1" w:styleId="B7">
    <w:name w:val="B7"/>
    <w:basedOn w:val="B6"/>
    <w:link w:val="B7Char"/>
    <w:qFormat/>
    <w:rsid w:val="00F048AF"/>
    <w:pPr>
      <w:ind w:left="2269"/>
      <w:textAlignment w:val="auto"/>
    </w:pPr>
    <w:rPr>
      <w:rFonts w:ascii="Times New Roman" w:hAnsi="Times New Roman"/>
      <w:lang w:val="en-US" w:eastAsia="zh-CN"/>
    </w:rPr>
  </w:style>
  <w:style w:type="paragraph" w:customStyle="1" w:styleId="B8">
    <w:name w:val="B8"/>
    <w:basedOn w:val="B7"/>
    <w:qFormat/>
    <w:rsid w:val="00F048AF"/>
    <w:pPr>
      <w:ind w:left="2552"/>
    </w:pPr>
  </w:style>
  <w:style w:type="paragraph" w:customStyle="1" w:styleId="Revision1">
    <w:name w:val="Revision1"/>
    <w:uiPriority w:val="99"/>
    <w:semiHidden/>
    <w:qFormat/>
    <w:rsid w:val="00F048AF"/>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F048AF"/>
    <w:pPr>
      <w:ind w:left="2836"/>
    </w:pPr>
  </w:style>
  <w:style w:type="character" w:customStyle="1" w:styleId="B10Char">
    <w:name w:val="B10 Char"/>
    <w:basedOn w:val="B5Char"/>
    <w:link w:val="B10"/>
    <w:locked/>
    <w:rsid w:val="00F048AF"/>
    <w:rPr>
      <w:rFonts w:ascii="Times New Roman" w:eastAsia="Times New Roman" w:hAnsi="Times New Roman"/>
      <w:lang w:val="en-GB" w:eastAsia="zh-CN"/>
    </w:rPr>
  </w:style>
  <w:style w:type="paragraph" w:customStyle="1" w:styleId="B10">
    <w:name w:val="B10"/>
    <w:basedOn w:val="B5"/>
    <w:link w:val="B10Char"/>
    <w:qFormat/>
    <w:rsid w:val="00F048AF"/>
    <w:pPr>
      <w:overflowPunct w:val="0"/>
      <w:autoSpaceDE w:val="0"/>
      <w:autoSpaceDN w:val="0"/>
      <w:adjustRightInd w:val="0"/>
      <w:ind w:left="3119"/>
    </w:pPr>
    <w:rPr>
      <w:rFonts w:eastAsia="Times New Roman"/>
      <w:lang w:eastAsia="zh-CN"/>
    </w:rPr>
  </w:style>
  <w:style w:type="character" w:customStyle="1" w:styleId="CRCoverPageZchn">
    <w:name w:val="CR Cover Page Zchn"/>
    <w:link w:val="CRCoverPage"/>
    <w:qFormat/>
    <w:locked/>
    <w:rsid w:val="00F048AF"/>
    <w:rPr>
      <w:rFonts w:ascii="Arial" w:hAnsi="Arial"/>
      <w:lang w:val="en-GB" w:eastAsia="en-US"/>
    </w:rPr>
  </w:style>
  <w:style w:type="paragraph" w:customStyle="1" w:styleId="Note-Boxed">
    <w:name w:val="Note - Boxed"/>
    <w:basedOn w:val="a"/>
    <w:next w:val="a"/>
    <w:qFormat/>
    <w:rsid w:val="00F048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F048AF"/>
    <w:rPr>
      <w:rFonts w:ascii="Arial" w:hAnsi="Arial" w:cs="Arial"/>
      <w:szCs w:val="24"/>
      <w:lang w:eastAsia="en-GB"/>
    </w:rPr>
  </w:style>
  <w:style w:type="paragraph" w:customStyle="1" w:styleId="Doc-text2">
    <w:name w:val="Doc-text2"/>
    <w:basedOn w:val="a"/>
    <w:link w:val="Doc-text2Char"/>
    <w:qFormat/>
    <w:rsid w:val="00F048AF"/>
    <w:pPr>
      <w:tabs>
        <w:tab w:val="left" w:pos="1622"/>
      </w:tabs>
      <w:autoSpaceDN w:val="0"/>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F048AF"/>
    <w:rPr>
      <w:rFonts w:eastAsia="MS Mincho"/>
      <w:lang w:val="en-GB"/>
    </w:rPr>
  </w:style>
  <w:style w:type="paragraph" w:customStyle="1" w:styleId="pl0">
    <w:name w:val="pl"/>
    <w:basedOn w:val="a"/>
    <w:qFormat/>
    <w:rsid w:val="00F048AF"/>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F048AF"/>
    <w:rPr>
      <w:rFonts w:ascii="Times New Roman" w:eastAsia="Times New Roman" w:hAnsi="Times New Roman"/>
      <w:lang w:val="en-GB" w:eastAsia="zh-CN"/>
    </w:rPr>
  </w:style>
  <w:style w:type="paragraph" w:customStyle="1" w:styleId="Editorsnote0">
    <w:name w:val="Editor´s note"/>
    <w:basedOn w:val="52"/>
    <w:next w:val="EditorsNote"/>
    <w:link w:val="EditorsnoteChar0"/>
    <w:qFormat/>
    <w:rsid w:val="00F048AF"/>
    <w:pPr>
      <w:overflowPunct w:val="0"/>
      <w:autoSpaceDE w:val="0"/>
      <w:autoSpaceDN w:val="0"/>
      <w:adjustRightInd w:val="0"/>
    </w:pPr>
    <w:rPr>
      <w:rFonts w:eastAsia="Times New Roman"/>
      <w:lang w:eastAsia="zh-CN"/>
    </w:rPr>
  </w:style>
  <w:style w:type="character" w:customStyle="1" w:styleId="normaltextrun">
    <w:name w:val="normaltextrun"/>
    <w:basedOn w:val="a0"/>
    <w:rsid w:val="00F048AF"/>
  </w:style>
  <w:style w:type="character" w:customStyle="1" w:styleId="fontstyle01">
    <w:name w:val="fontstyle01"/>
    <w:basedOn w:val="a0"/>
    <w:rsid w:val="00F048AF"/>
    <w:rPr>
      <w:rFonts w:ascii="TimesNewRomanPSMT" w:eastAsia="TimesNewRomanPSMT" w:hAnsi="TimesNewRomanPSMT" w:hint="default"/>
      <w:color w:val="000000"/>
      <w:sz w:val="20"/>
      <w:szCs w:val="20"/>
    </w:rPr>
  </w:style>
  <w:style w:type="character" w:customStyle="1" w:styleId="ui-provider">
    <w:name w:val="ui-provider"/>
    <w:basedOn w:val="a0"/>
    <w:qFormat/>
    <w:rsid w:val="00F048AF"/>
  </w:style>
  <w:style w:type="table" w:styleId="afe">
    <w:name w:val="Table Grid"/>
    <w:basedOn w:val="a1"/>
    <w:uiPriority w:val="39"/>
    <w:qFormat/>
    <w:rsid w:val="00F048A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2"/>
    <w:uiPriority w:val="99"/>
    <w:semiHidden/>
    <w:unhideWhenUsed/>
    <w:rsid w:val="00586A83"/>
  </w:style>
  <w:style w:type="paragraph" w:styleId="HTML">
    <w:name w:val="HTML Address"/>
    <w:basedOn w:val="a"/>
    <w:link w:val="HTML0"/>
    <w:semiHidden/>
    <w:unhideWhenUsed/>
    <w:rsid w:val="00586A83"/>
    <w:pPr>
      <w:overflowPunct w:val="0"/>
      <w:autoSpaceDE w:val="0"/>
      <w:autoSpaceDN w:val="0"/>
      <w:adjustRightInd w:val="0"/>
      <w:spacing w:after="0"/>
    </w:pPr>
    <w:rPr>
      <w:rFonts w:eastAsia="Times New Roman"/>
      <w:i/>
      <w:iCs/>
      <w:lang w:eastAsia="zh-CN"/>
    </w:rPr>
  </w:style>
  <w:style w:type="character" w:customStyle="1" w:styleId="HTML0">
    <w:name w:val="HTML 地址 字符"/>
    <w:basedOn w:val="a0"/>
    <w:link w:val="HTML"/>
    <w:semiHidden/>
    <w:rsid w:val="00586A83"/>
    <w:rPr>
      <w:rFonts w:ascii="Times New Roman" w:eastAsia="Times New Roman" w:hAnsi="Times New Roman"/>
      <w:i/>
      <w:iCs/>
      <w:lang w:val="en-GB" w:eastAsia="zh-CN"/>
    </w:rPr>
  </w:style>
  <w:style w:type="paragraph" w:styleId="HTML1">
    <w:name w:val="HTML Preformatted"/>
    <w:basedOn w:val="a"/>
    <w:link w:val="HTML2"/>
    <w:semiHidden/>
    <w:unhideWhenUsed/>
    <w:rsid w:val="00586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zh-CN"/>
    </w:rPr>
  </w:style>
  <w:style w:type="character" w:customStyle="1" w:styleId="HTML2">
    <w:name w:val="HTML 预设格式 字符"/>
    <w:basedOn w:val="a0"/>
    <w:link w:val="HTML1"/>
    <w:semiHidden/>
    <w:rsid w:val="00586A83"/>
    <w:rPr>
      <w:rFonts w:ascii="Consolas" w:eastAsia="Times New Roman" w:hAnsi="Consolas"/>
      <w:lang w:val="en-GB" w:eastAsia="zh-CN"/>
    </w:rPr>
  </w:style>
  <w:style w:type="paragraph" w:styleId="36">
    <w:name w:val="index 3"/>
    <w:basedOn w:val="a"/>
    <w:next w:val="a"/>
    <w:autoRedefine/>
    <w:semiHidden/>
    <w:unhideWhenUsed/>
    <w:qFormat/>
    <w:rsid w:val="00586A83"/>
    <w:pPr>
      <w:overflowPunct w:val="0"/>
      <w:autoSpaceDE w:val="0"/>
      <w:autoSpaceDN w:val="0"/>
      <w:adjustRightInd w:val="0"/>
      <w:spacing w:after="0"/>
      <w:ind w:left="600" w:hanging="200"/>
    </w:pPr>
    <w:rPr>
      <w:rFonts w:eastAsia="Times New Roman"/>
      <w:lang w:eastAsia="zh-CN"/>
    </w:rPr>
  </w:style>
  <w:style w:type="paragraph" w:styleId="44">
    <w:name w:val="index 4"/>
    <w:basedOn w:val="a"/>
    <w:next w:val="a"/>
    <w:autoRedefine/>
    <w:semiHidden/>
    <w:unhideWhenUsed/>
    <w:qFormat/>
    <w:rsid w:val="00586A83"/>
    <w:pPr>
      <w:overflowPunct w:val="0"/>
      <w:autoSpaceDE w:val="0"/>
      <w:autoSpaceDN w:val="0"/>
      <w:adjustRightInd w:val="0"/>
      <w:spacing w:after="0"/>
      <w:ind w:left="800" w:hanging="200"/>
    </w:pPr>
    <w:rPr>
      <w:rFonts w:eastAsia="Times New Roman"/>
      <w:lang w:eastAsia="zh-CN"/>
    </w:rPr>
  </w:style>
  <w:style w:type="paragraph" w:styleId="54">
    <w:name w:val="index 5"/>
    <w:basedOn w:val="a"/>
    <w:next w:val="a"/>
    <w:autoRedefine/>
    <w:semiHidden/>
    <w:unhideWhenUsed/>
    <w:qFormat/>
    <w:rsid w:val="00586A83"/>
    <w:pPr>
      <w:overflowPunct w:val="0"/>
      <w:autoSpaceDE w:val="0"/>
      <w:autoSpaceDN w:val="0"/>
      <w:adjustRightInd w:val="0"/>
      <w:spacing w:after="0"/>
      <w:ind w:left="1000" w:hanging="200"/>
    </w:pPr>
    <w:rPr>
      <w:rFonts w:eastAsia="Times New Roman"/>
      <w:lang w:eastAsia="zh-CN"/>
    </w:rPr>
  </w:style>
  <w:style w:type="paragraph" w:styleId="61">
    <w:name w:val="index 6"/>
    <w:basedOn w:val="a"/>
    <w:next w:val="a"/>
    <w:autoRedefine/>
    <w:semiHidden/>
    <w:unhideWhenUsed/>
    <w:qFormat/>
    <w:rsid w:val="00586A83"/>
    <w:pPr>
      <w:overflowPunct w:val="0"/>
      <w:autoSpaceDE w:val="0"/>
      <w:autoSpaceDN w:val="0"/>
      <w:adjustRightInd w:val="0"/>
      <w:spacing w:after="0"/>
      <w:ind w:left="1200" w:hanging="200"/>
    </w:pPr>
    <w:rPr>
      <w:rFonts w:eastAsia="Times New Roman"/>
      <w:lang w:eastAsia="zh-CN"/>
    </w:rPr>
  </w:style>
  <w:style w:type="paragraph" w:styleId="71">
    <w:name w:val="index 7"/>
    <w:basedOn w:val="a"/>
    <w:next w:val="a"/>
    <w:autoRedefine/>
    <w:semiHidden/>
    <w:unhideWhenUsed/>
    <w:qFormat/>
    <w:rsid w:val="00586A83"/>
    <w:pPr>
      <w:overflowPunct w:val="0"/>
      <w:autoSpaceDE w:val="0"/>
      <w:autoSpaceDN w:val="0"/>
      <w:adjustRightInd w:val="0"/>
      <w:spacing w:after="0"/>
      <w:ind w:left="1400" w:hanging="200"/>
    </w:pPr>
    <w:rPr>
      <w:rFonts w:eastAsia="Times New Roman"/>
      <w:lang w:eastAsia="zh-CN"/>
    </w:rPr>
  </w:style>
  <w:style w:type="paragraph" w:styleId="81">
    <w:name w:val="index 8"/>
    <w:basedOn w:val="a"/>
    <w:next w:val="a"/>
    <w:autoRedefine/>
    <w:semiHidden/>
    <w:unhideWhenUsed/>
    <w:qFormat/>
    <w:rsid w:val="00586A83"/>
    <w:pPr>
      <w:overflowPunct w:val="0"/>
      <w:autoSpaceDE w:val="0"/>
      <w:autoSpaceDN w:val="0"/>
      <w:adjustRightInd w:val="0"/>
      <w:spacing w:after="0"/>
      <w:ind w:left="1600" w:hanging="200"/>
    </w:pPr>
    <w:rPr>
      <w:rFonts w:eastAsia="Times New Roman"/>
      <w:lang w:eastAsia="zh-CN"/>
    </w:rPr>
  </w:style>
  <w:style w:type="paragraph" w:styleId="91">
    <w:name w:val="index 9"/>
    <w:basedOn w:val="a"/>
    <w:next w:val="a"/>
    <w:autoRedefine/>
    <w:semiHidden/>
    <w:unhideWhenUsed/>
    <w:qFormat/>
    <w:rsid w:val="00586A83"/>
    <w:pPr>
      <w:overflowPunct w:val="0"/>
      <w:autoSpaceDE w:val="0"/>
      <w:autoSpaceDN w:val="0"/>
      <w:adjustRightInd w:val="0"/>
      <w:spacing w:after="0"/>
      <w:ind w:left="1800" w:hanging="200"/>
    </w:pPr>
    <w:rPr>
      <w:rFonts w:eastAsia="Times New Roman"/>
      <w:lang w:eastAsia="zh-CN"/>
    </w:rPr>
  </w:style>
  <w:style w:type="paragraph" w:styleId="aff">
    <w:name w:val="Normal Indent"/>
    <w:basedOn w:val="a"/>
    <w:semiHidden/>
    <w:unhideWhenUsed/>
    <w:qFormat/>
    <w:rsid w:val="00586A83"/>
    <w:pPr>
      <w:overflowPunct w:val="0"/>
      <w:autoSpaceDE w:val="0"/>
      <w:autoSpaceDN w:val="0"/>
      <w:adjustRightInd w:val="0"/>
      <w:ind w:left="720"/>
    </w:pPr>
    <w:rPr>
      <w:rFonts w:eastAsia="Times New Roman"/>
      <w:lang w:eastAsia="zh-CN"/>
    </w:rPr>
  </w:style>
  <w:style w:type="paragraph" w:styleId="aff0">
    <w:name w:val="index heading"/>
    <w:basedOn w:val="a"/>
    <w:next w:val="11"/>
    <w:semiHidden/>
    <w:unhideWhenUsed/>
    <w:qFormat/>
    <w:rsid w:val="00586A83"/>
    <w:pPr>
      <w:overflowPunct w:val="0"/>
      <w:autoSpaceDE w:val="0"/>
      <w:autoSpaceDN w:val="0"/>
      <w:adjustRightInd w:val="0"/>
    </w:pPr>
    <w:rPr>
      <w:rFonts w:ascii="Calibri Light" w:eastAsia="Yu Gothic Light" w:hAnsi="Calibri Light"/>
      <w:b/>
      <w:bCs/>
      <w:lang w:eastAsia="zh-CN"/>
    </w:rPr>
  </w:style>
  <w:style w:type="paragraph" w:customStyle="1" w:styleId="13">
    <w:name w:val="题注1"/>
    <w:basedOn w:val="a"/>
    <w:next w:val="a"/>
    <w:semiHidden/>
    <w:unhideWhenUsed/>
    <w:qFormat/>
    <w:rsid w:val="00586A83"/>
    <w:pPr>
      <w:overflowPunct w:val="0"/>
      <w:autoSpaceDE w:val="0"/>
      <w:autoSpaceDN w:val="0"/>
      <w:adjustRightInd w:val="0"/>
      <w:spacing w:after="200"/>
    </w:pPr>
    <w:rPr>
      <w:rFonts w:eastAsia="Times New Roman"/>
      <w:i/>
      <w:iCs/>
      <w:color w:val="44546A"/>
      <w:sz w:val="18"/>
      <w:szCs w:val="18"/>
      <w:lang w:eastAsia="zh-CN"/>
    </w:rPr>
  </w:style>
  <w:style w:type="paragraph" w:styleId="aff1">
    <w:name w:val="table of figures"/>
    <w:basedOn w:val="a"/>
    <w:next w:val="a"/>
    <w:semiHidden/>
    <w:unhideWhenUsed/>
    <w:qFormat/>
    <w:rsid w:val="00586A83"/>
    <w:pPr>
      <w:overflowPunct w:val="0"/>
      <w:autoSpaceDE w:val="0"/>
      <w:autoSpaceDN w:val="0"/>
      <w:adjustRightInd w:val="0"/>
      <w:spacing w:after="0"/>
    </w:pPr>
    <w:rPr>
      <w:rFonts w:eastAsia="Times New Roman"/>
      <w:lang w:eastAsia="zh-CN"/>
    </w:rPr>
  </w:style>
  <w:style w:type="paragraph" w:styleId="aff2">
    <w:name w:val="envelope address"/>
    <w:basedOn w:val="a"/>
    <w:semiHidden/>
    <w:unhideWhenUsed/>
    <w:qFormat/>
    <w:rsid w:val="00586A83"/>
    <w:pPr>
      <w:framePr w:w="7920" w:h="1980" w:hSpace="180" w:wrap="auto" w:hAnchor="page" w:xAlign="center" w:yAlign="bottom"/>
      <w:overflowPunct w:val="0"/>
      <w:autoSpaceDE w:val="0"/>
      <w:autoSpaceDN w:val="0"/>
      <w:adjustRightInd w:val="0"/>
      <w:spacing w:after="0"/>
      <w:ind w:left="2880"/>
    </w:pPr>
    <w:rPr>
      <w:rFonts w:ascii="Calibri Light" w:eastAsia="Yu Gothic Light" w:hAnsi="Calibri Light"/>
      <w:sz w:val="24"/>
      <w:szCs w:val="24"/>
      <w:lang w:eastAsia="zh-CN"/>
    </w:rPr>
  </w:style>
  <w:style w:type="paragraph" w:styleId="aff3">
    <w:name w:val="envelope return"/>
    <w:basedOn w:val="a"/>
    <w:semiHidden/>
    <w:unhideWhenUsed/>
    <w:qFormat/>
    <w:rsid w:val="00586A83"/>
    <w:pPr>
      <w:overflowPunct w:val="0"/>
      <w:autoSpaceDE w:val="0"/>
      <w:autoSpaceDN w:val="0"/>
      <w:adjustRightInd w:val="0"/>
      <w:spacing w:after="0"/>
    </w:pPr>
    <w:rPr>
      <w:rFonts w:ascii="Calibri Light" w:eastAsia="Yu Gothic Light" w:hAnsi="Calibri Light"/>
      <w:lang w:eastAsia="zh-CN"/>
    </w:rPr>
  </w:style>
  <w:style w:type="paragraph" w:styleId="aff4">
    <w:name w:val="endnote text"/>
    <w:basedOn w:val="a"/>
    <w:link w:val="aff5"/>
    <w:semiHidden/>
    <w:unhideWhenUsed/>
    <w:qFormat/>
    <w:rsid w:val="00586A83"/>
    <w:pPr>
      <w:overflowPunct w:val="0"/>
      <w:autoSpaceDE w:val="0"/>
      <w:autoSpaceDN w:val="0"/>
      <w:adjustRightInd w:val="0"/>
      <w:spacing w:after="0"/>
    </w:pPr>
    <w:rPr>
      <w:rFonts w:eastAsia="Times New Roman"/>
      <w:lang w:eastAsia="zh-CN"/>
    </w:rPr>
  </w:style>
  <w:style w:type="character" w:customStyle="1" w:styleId="aff5">
    <w:name w:val="尾注文本 字符"/>
    <w:basedOn w:val="a0"/>
    <w:link w:val="aff4"/>
    <w:semiHidden/>
    <w:rsid w:val="00586A83"/>
    <w:rPr>
      <w:rFonts w:ascii="Times New Roman" w:eastAsia="Times New Roman" w:hAnsi="Times New Roman"/>
      <w:lang w:val="en-GB" w:eastAsia="zh-CN"/>
    </w:rPr>
  </w:style>
  <w:style w:type="paragraph" w:styleId="aff6">
    <w:name w:val="table of authorities"/>
    <w:basedOn w:val="a"/>
    <w:next w:val="a"/>
    <w:semiHidden/>
    <w:unhideWhenUsed/>
    <w:qFormat/>
    <w:rsid w:val="00586A83"/>
    <w:pPr>
      <w:overflowPunct w:val="0"/>
      <w:autoSpaceDE w:val="0"/>
      <w:autoSpaceDN w:val="0"/>
      <w:adjustRightInd w:val="0"/>
      <w:spacing w:after="0"/>
      <w:ind w:left="200" w:hanging="200"/>
    </w:pPr>
    <w:rPr>
      <w:rFonts w:eastAsia="Times New Roman"/>
      <w:lang w:eastAsia="zh-CN"/>
    </w:rPr>
  </w:style>
  <w:style w:type="paragraph" w:styleId="aff7">
    <w:name w:val="macro"/>
    <w:link w:val="aff8"/>
    <w:semiHidden/>
    <w:unhideWhenUsed/>
    <w:qFormat/>
    <w:rsid w:val="00586A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zh-CN"/>
    </w:rPr>
  </w:style>
  <w:style w:type="character" w:customStyle="1" w:styleId="aff8">
    <w:name w:val="宏文本 字符"/>
    <w:basedOn w:val="a0"/>
    <w:link w:val="aff7"/>
    <w:semiHidden/>
    <w:rsid w:val="00586A83"/>
    <w:rPr>
      <w:rFonts w:ascii="Consolas" w:eastAsia="Times New Roman" w:hAnsi="Consolas"/>
      <w:lang w:val="en-GB" w:eastAsia="zh-CN"/>
    </w:rPr>
  </w:style>
  <w:style w:type="paragraph" w:styleId="aff9">
    <w:name w:val="toa heading"/>
    <w:basedOn w:val="a"/>
    <w:next w:val="a"/>
    <w:semiHidden/>
    <w:unhideWhenUsed/>
    <w:qFormat/>
    <w:rsid w:val="00586A83"/>
    <w:pPr>
      <w:overflowPunct w:val="0"/>
      <w:autoSpaceDE w:val="0"/>
      <w:autoSpaceDN w:val="0"/>
      <w:adjustRightInd w:val="0"/>
      <w:spacing w:before="120"/>
    </w:pPr>
    <w:rPr>
      <w:rFonts w:ascii="Calibri Light" w:eastAsia="Yu Gothic Light" w:hAnsi="Calibri Light"/>
      <w:b/>
      <w:bCs/>
      <w:sz w:val="24"/>
      <w:szCs w:val="24"/>
      <w:lang w:eastAsia="zh-CN"/>
    </w:rPr>
  </w:style>
  <w:style w:type="paragraph" w:styleId="3">
    <w:name w:val="List Number 3"/>
    <w:basedOn w:val="a"/>
    <w:semiHidden/>
    <w:unhideWhenUsed/>
    <w:qFormat/>
    <w:rsid w:val="00586A83"/>
    <w:pPr>
      <w:numPr>
        <w:numId w:val="8"/>
      </w:numPr>
      <w:overflowPunct w:val="0"/>
      <w:autoSpaceDE w:val="0"/>
      <w:autoSpaceDN w:val="0"/>
      <w:adjustRightInd w:val="0"/>
      <w:contextualSpacing/>
    </w:pPr>
    <w:rPr>
      <w:rFonts w:eastAsia="Times New Roman"/>
      <w:lang w:eastAsia="zh-CN"/>
    </w:rPr>
  </w:style>
  <w:style w:type="paragraph" w:styleId="4">
    <w:name w:val="List Number 4"/>
    <w:basedOn w:val="a"/>
    <w:semiHidden/>
    <w:unhideWhenUsed/>
    <w:qFormat/>
    <w:rsid w:val="00586A83"/>
    <w:pPr>
      <w:numPr>
        <w:numId w:val="9"/>
      </w:numPr>
      <w:tabs>
        <w:tab w:val="clear" w:pos="1209"/>
        <w:tab w:val="num" w:pos="360"/>
      </w:tabs>
      <w:overflowPunct w:val="0"/>
      <w:autoSpaceDE w:val="0"/>
      <w:autoSpaceDN w:val="0"/>
      <w:adjustRightInd w:val="0"/>
      <w:ind w:left="0" w:firstLine="0"/>
      <w:contextualSpacing/>
    </w:pPr>
    <w:rPr>
      <w:rFonts w:eastAsia="Times New Roman"/>
      <w:lang w:eastAsia="zh-CN"/>
    </w:rPr>
  </w:style>
  <w:style w:type="paragraph" w:styleId="5">
    <w:name w:val="List Number 5"/>
    <w:basedOn w:val="a"/>
    <w:semiHidden/>
    <w:unhideWhenUsed/>
    <w:qFormat/>
    <w:rsid w:val="00586A83"/>
    <w:pPr>
      <w:numPr>
        <w:numId w:val="10"/>
      </w:numPr>
      <w:overflowPunct w:val="0"/>
      <w:autoSpaceDE w:val="0"/>
      <w:autoSpaceDN w:val="0"/>
      <w:adjustRightInd w:val="0"/>
      <w:contextualSpacing/>
    </w:pPr>
    <w:rPr>
      <w:rFonts w:eastAsia="Times New Roman"/>
      <w:lang w:eastAsia="zh-CN"/>
    </w:rPr>
  </w:style>
  <w:style w:type="paragraph" w:styleId="affa">
    <w:name w:val="Title"/>
    <w:basedOn w:val="a"/>
    <w:next w:val="a"/>
    <w:link w:val="affb"/>
    <w:qFormat/>
    <w:rsid w:val="00586A83"/>
    <w:pPr>
      <w:overflowPunct w:val="0"/>
      <w:autoSpaceDE w:val="0"/>
      <w:autoSpaceDN w:val="0"/>
      <w:adjustRightInd w:val="0"/>
      <w:spacing w:after="0"/>
      <w:contextualSpacing/>
    </w:pPr>
    <w:rPr>
      <w:rFonts w:ascii="Calibri Light" w:eastAsia="Yu Gothic Light" w:hAnsi="Calibri Light"/>
      <w:spacing w:val="-10"/>
      <w:kern w:val="28"/>
      <w:sz w:val="56"/>
      <w:szCs w:val="56"/>
      <w:lang w:eastAsia="zh-CN"/>
    </w:rPr>
  </w:style>
  <w:style w:type="character" w:customStyle="1" w:styleId="affb">
    <w:name w:val="标题 字符"/>
    <w:basedOn w:val="a0"/>
    <w:link w:val="affa"/>
    <w:rsid w:val="00586A83"/>
    <w:rPr>
      <w:rFonts w:ascii="Calibri Light" w:eastAsia="Yu Gothic Light" w:hAnsi="Calibri Light"/>
      <w:spacing w:val="-10"/>
      <w:kern w:val="28"/>
      <w:sz w:val="56"/>
      <w:szCs w:val="56"/>
      <w:lang w:val="en-GB" w:eastAsia="zh-CN"/>
    </w:rPr>
  </w:style>
  <w:style w:type="paragraph" w:styleId="affc">
    <w:name w:val="Closing"/>
    <w:basedOn w:val="a"/>
    <w:link w:val="affd"/>
    <w:semiHidden/>
    <w:unhideWhenUsed/>
    <w:qFormat/>
    <w:rsid w:val="00586A83"/>
    <w:pPr>
      <w:overflowPunct w:val="0"/>
      <w:autoSpaceDE w:val="0"/>
      <w:autoSpaceDN w:val="0"/>
      <w:adjustRightInd w:val="0"/>
      <w:spacing w:after="0"/>
      <w:ind w:left="4252"/>
    </w:pPr>
    <w:rPr>
      <w:rFonts w:eastAsia="Times New Roman"/>
      <w:lang w:eastAsia="zh-CN"/>
    </w:rPr>
  </w:style>
  <w:style w:type="character" w:customStyle="1" w:styleId="affd">
    <w:name w:val="结束语 字符"/>
    <w:basedOn w:val="a0"/>
    <w:link w:val="affc"/>
    <w:semiHidden/>
    <w:rsid w:val="00586A83"/>
    <w:rPr>
      <w:rFonts w:ascii="Times New Roman" w:eastAsia="Times New Roman" w:hAnsi="Times New Roman"/>
      <w:lang w:val="en-GB" w:eastAsia="zh-CN"/>
    </w:rPr>
  </w:style>
  <w:style w:type="paragraph" w:styleId="affe">
    <w:name w:val="Signature"/>
    <w:basedOn w:val="a"/>
    <w:link w:val="afff"/>
    <w:semiHidden/>
    <w:unhideWhenUsed/>
    <w:qFormat/>
    <w:rsid w:val="00586A83"/>
    <w:pPr>
      <w:overflowPunct w:val="0"/>
      <w:autoSpaceDE w:val="0"/>
      <w:autoSpaceDN w:val="0"/>
      <w:adjustRightInd w:val="0"/>
      <w:spacing w:after="0"/>
      <w:ind w:left="4252"/>
    </w:pPr>
    <w:rPr>
      <w:rFonts w:eastAsia="Times New Roman"/>
      <w:lang w:eastAsia="zh-CN"/>
    </w:rPr>
  </w:style>
  <w:style w:type="character" w:customStyle="1" w:styleId="afff">
    <w:name w:val="签名 字符"/>
    <w:basedOn w:val="a0"/>
    <w:link w:val="affe"/>
    <w:semiHidden/>
    <w:rsid w:val="00586A83"/>
    <w:rPr>
      <w:rFonts w:ascii="Times New Roman" w:eastAsia="Times New Roman" w:hAnsi="Times New Roman"/>
      <w:lang w:val="en-GB" w:eastAsia="zh-CN"/>
    </w:rPr>
  </w:style>
  <w:style w:type="paragraph" w:styleId="afff0">
    <w:name w:val="Body Text Indent"/>
    <w:basedOn w:val="a"/>
    <w:link w:val="afff1"/>
    <w:semiHidden/>
    <w:unhideWhenUsed/>
    <w:qFormat/>
    <w:rsid w:val="00586A83"/>
    <w:pPr>
      <w:overflowPunct w:val="0"/>
      <w:autoSpaceDE w:val="0"/>
      <w:autoSpaceDN w:val="0"/>
      <w:adjustRightInd w:val="0"/>
      <w:spacing w:after="120"/>
      <w:ind w:left="283"/>
    </w:pPr>
    <w:rPr>
      <w:rFonts w:eastAsia="Times New Roman"/>
      <w:lang w:eastAsia="zh-CN"/>
    </w:rPr>
  </w:style>
  <w:style w:type="character" w:customStyle="1" w:styleId="afff1">
    <w:name w:val="正文文本缩进 字符"/>
    <w:basedOn w:val="a0"/>
    <w:link w:val="afff0"/>
    <w:semiHidden/>
    <w:rsid w:val="00586A83"/>
    <w:rPr>
      <w:rFonts w:ascii="Times New Roman" w:eastAsia="Times New Roman" w:hAnsi="Times New Roman"/>
      <w:lang w:val="en-GB" w:eastAsia="zh-CN"/>
    </w:rPr>
  </w:style>
  <w:style w:type="paragraph" w:styleId="afff2">
    <w:name w:val="List Continue"/>
    <w:basedOn w:val="a"/>
    <w:semiHidden/>
    <w:unhideWhenUsed/>
    <w:qFormat/>
    <w:rsid w:val="00586A83"/>
    <w:pPr>
      <w:overflowPunct w:val="0"/>
      <w:autoSpaceDE w:val="0"/>
      <w:autoSpaceDN w:val="0"/>
      <w:adjustRightInd w:val="0"/>
      <w:spacing w:after="120"/>
      <w:ind w:left="283"/>
      <w:contextualSpacing/>
    </w:pPr>
    <w:rPr>
      <w:rFonts w:eastAsia="Times New Roman"/>
      <w:lang w:eastAsia="zh-CN"/>
    </w:rPr>
  </w:style>
  <w:style w:type="paragraph" w:styleId="26">
    <w:name w:val="List Continue 2"/>
    <w:basedOn w:val="a"/>
    <w:semiHidden/>
    <w:unhideWhenUsed/>
    <w:qFormat/>
    <w:rsid w:val="00586A83"/>
    <w:pPr>
      <w:overflowPunct w:val="0"/>
      <w:autoSpaceDE w:val="0"/>
      <w:autoSpaceDN w:val="0"/>
      <w:adjustRightInd w:val="0"/>
      <w:spacing w:after="120"/>
      <w:ind w:left="566"/>
      <w:contextualSpacing/>
    </w:pPr>
    <w:rPr>
      <w:rFonts w:eastAsia="Times New Roman"/>
      <w:lang w:eastAsia="zh-CN"/>
    </w:rPr>
  </w:style>
  <w:style w:type="paragraph" w:styleId="37">
    <w:name w:val="List Continue 3"/>
    <w:basedOn w:val="a"/>
    <w:semiHidden/>
    <w:unhideWhenUsed/>
    <w:qFormat/>
    <w:rsid w:val="00586A83"/>
    <w:pPr>
      <w:overflowPunct w:val="0"/>
      <w:autoSpaceDE w:val="0"/>
      <w:autoSpaceDN w:val="0"/>
      <w:adjustRightInd w:val="0"/>
      <w:spacing w:after="120"/>
      <w:ind w:left="849"/>
      <w:contextualSpacing/>
    </w:pPr>
    <w:rPr>
      <w:rFonts w:eastAsia="Times New Roman"/>
      <w:lang w:eastAsia="zh-CN"/>
    </w:rPr>
  </w:style>
  <w:style w:type="paragraph" w:styleId="45">
    <w:name w:val="List Continue 4"/>
    <w:basedOn w:val="a"/>
    <w:semiHidden/>
    <w:unhideWhenUsed/>
    <w:qFormat/>
    <w:rsid w:val="00586A83"/>
    <w:pPr>
      <w:overflowPunct w:val="0"/>
      <w:autoSpaceDE w:val="0"/>
      <w:autoSpaceDN w:val="0"/>
      <w:adjustRightInd w:val="0"/>
      <w:spacing w:after="120"/>
      <w:ind w:left="1132"/>
      <w:contextualSpacing/>
    </w:pPr>
    <w:rPr>
      <w:rFonts w:eastAsia="Times New Roman"/>
      <w:lang w:eastAsia="zh-CN"/>
    </w:rPr>
  </w:style>
  <w:style w:type="paragraph" w:styleId="55">
    <w:name w:val="List Continue 5"/>
    <w:basedOn w:val="a"/>
    <w:semiHidden/>
    <w:unhideWhenUsed/>
    <w:qFormat/>
    <w:rsid w:val="00586A83"/>
    <w:pPr>
      <w:overflowPunct w:val="0"/>
      <w:autoSpaceDE w:val="0"/>
      <w:autoSpaceDN w:val="0"/>
      <w:adjustRightInd w:val="0"/>
      <w:spacing w:after="120"/>
      <w:ind w:left="1415"/>
      <w:contextualSpacing/>
    </w:pPr>
    <w:rPr>
      <w:rFonts w:eastAsia="Times New Roman"/>
      <w:lang w:eastAsia="zh-CN"/>
    </w:rPr>
  </w:style>
  <w:style w:type="paragraph" w:styleId="afff3">
    <w:name w:val="Message Header"/>
    <w:basedOn w:val="a"/>
    <w:link w:val="afff4"/>
    <w:semiHidden/>
    <w:unhideWhenUsed/>
    <w:qFormat/>
    <w:rsid w:val="00586A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Yu Gothic Light" w:hAnsi="Calibri Light"/>
      <w:sz w:val="24"/>
      <w:szCs w:val="24"/>
      <w:lang w:eastAsia="zh-CN"/>
    </w:rPr>
  </w:style>
  <w:style w:type="character" w:customStyle="1" w:styleId="afff4">
    <w:name w:val="信息标题 字符"/>
    <w:basedOn w:val="a0"/>
    <w:link w:val="afff3"/>
    <w:semiHidden/>
    <w:rsid w:val="00586A83"/>
    <w:rPr>
      <w:rFonts w:ascii="Calibri Light" w:eastAsia="Yu Gothic Light" w:hAnsi="Calibri Light"/>
      <w:sz w:val="24"/>
      <w:szCs w:val="24"/>
      <w:shd w:val="pct20" w:color="auto" w:fill="auto"/>
      <w:lang w:val="en-GB" w:eastAsia="zh-CN"/>
    </w:rPr>
  </w:style>
  <w:style w:type="paragraph" w:customStyle="1" w:styleId="14">
    <w:name w:val="副标题1"/>
    <w:basedOn w:val="a"/>
    <w:next w:val="a"/>
    <w:qFormat/>
    <w:rsid w:val="00586A83"/>
    <w:pPr>
      <w:overflowPunct w:val="0"/>
      <w:autoSpaceDE w:val="0"/>
      <w:autoSpaceDN w:val="0"/>
      <w:adjustRightInd w:val="0"/>
      <w:spacing w:after="160"/>
    </w:pPr>
    <w:rPr>
      <w:rFonts w:ascii="Calibri" w:eastAsia="Yu Mincho" w:hAnsi="Calibri"/>
      <w:color w:val="5A5A5A"/>
      <w:spacing w:val="15"/>
      <w:sz w:val="22"/>
      <w:szCs w:val="22"/>
      <w:lang w:eastAsia="zh-CN"/>
    </w:rPr>
  </w:style>
  <w:style w:type="character" w:customStyle="1" w:styleId="afff5">
    <w:name w:val="副标题 字符"/>
    <w:basedOn w:val="a0"/>
    <w:link w:val="afff6"/>
    <w:rsid w:val="00586A83"/>
    <w:rPr>
      <w:rFonts w:ascii="Calibri" w:eastAsia="Yu Mincho" w:hAnsi="Calibri"/>
      <w:color w:val="5A5A5A"/>
      <w:spacing w:val="15"/>
      <w:sz w:val="22"/>
      <w:szCs w:val="22"/>
      <w:lang w:val="en-GB" w:eastAsia="zh-CN"/>
    </w:rPr>
  </w:style>
  <w:style w:type="paragraph" w:styleId="afff7">
    <w:name w:val="Salutation"/>
    <w:basedOn w:val="a"/>
    <w:next w:val="a"/>
    <w:link w:val="afff8"/>
    <w:unhideWhenUsed/>
    <w:qFormat/>
    <w:rsid w:val="00586A83"/>
    <w:pPr>
      <w:overflowPunct w:val="0"/>
      <w:autoSpaceDE w:val="0"/>
      <w:autoSpaceDN w:val="0"/>
      <w:adjustRightInd w:val="0"/>
    </w:pPr>
    <w:rPr>
      <w:rFonts w:eastAsia="Times New Roman"/>
      <w:lang w:eastAsia="zh-CN"/>
    </w:rPr>
  </w:style>
  <w:style w:type="character" w:customStyle="1" w:styleId="afff8">
    <w:name w:val="称呼 字符"/>
    <w:basedOn w:val="a0"/>
    <w:link w:val="afff7"/>
    <w:rsid w:val="00586A83"/>
    <w:rPr>
      <w:rFonts w:ascii="Times New Roman" w:eastAsia="Times New Roman" w:hAnsi="Times New Roman"/>
      <w:lang w:val="en-GB" w:eastAsia="zh-CN"/>
    </w:rPr>
  </w:style>
  <w:style w:type="paragraph" w:styleId="afff9">
    <w:name w:val="Date"/>
    <w:basedOn w:val="a"/>
    <w:next w:val="a"/>
    <w:link w:val="afffa"/>
    <w:unhideWhenUsed/>
    <w:qFormat/>
    <w:rsid w:val="00586A83"/>
    <w:pPr>
      <w:overflowPunct w:val="0"/>
      <w:autoSpaceDE w:val="0"/>
      <w:autoSpaceDN w:val="0"/>
      <w:adjustRightInd w:val="0"/>
    </w:pPr>
    <w:rPr>
      <w:rFonts w:eastAsia="Times New Roman"/>
      <w:lang w:eastAsia="zh-CN"/>
    </w:rPr>
  </w:style>
  <w:style w:type="character" w:customStyle="1" w:styleId="afffa">
    <w:name w:val="日期 字符"/>
    <w:basedOn w:val="a0"/>
    <w:link w:val="afff9"/>
    <w:rsid w:val="00586A83"/>
    <w:rPr>
      <w:rFonts w:ascii="Times New Roman" w:eastAsia="Times New Roman" w:hAnsi="Times New Roman"/>
      <w:lang w:val="en-GB" w:eastAsia="zh-CN"/>
    </w:rPr>
  </w:style>
  <w:style w:type="paragraph" w:styleId="afffb">
    <w:name w:val="Body Text First Indent"/>
    <w:basedOn w:val="af9"/>
    <w:link w:val="afffc"/>
    <w:unhideWhenUsed/>
    <w:qFormat/>
    <w:rsid w:val="00586A83"/>
    <w:pPr>
      <w:spacing w:after="180"/>
      <w:ind w:firstLine="360"/>
    </w:pPr>
  </w:style>
  <w:style w:type="character" w:customStyle="1" w:styleId="afffc">
    <w:name w:val="正文文本首行缩进 字符"/>
    <w:basedOn w:val="afa"/>
    <w:link w:val="afffb"/>
    <w:rsid w:val="00586A83"/>
    <w:rPr>
      <w:rFonts w:ascii="Times New Roman" w:eastAsia="Times New Roman" w:hAnsi="Times New Roman"/>
      <w:lang w:val="en-GB" w:eastAsia="zh-CN"/>
    </w:rPr>
  </w:style>
  <w:style w:type="paragraph" w:styleId="27">
    <w:name w:val="Body Text First Indent 2"/>
    <w:basedOn w:val="afff0"/>
    <w:link w:val="28"/>
    <w:semiHidden/>
    <w:unhideWhenUsed/>
    <w:qFormat/>
    <w:rsid w:val="00586A83"/>
    <w:pPr>
      <w:spacing w:after="180"/>
      <w:ind w:left="360" w:firstLine="360"/>
    </w:pPr>
  </w:style>
  <w:style w:type="character" w:customStyle="1" w:styleId="28">
    <w:name w:val="正文文本首行缩进 2 字符"/>
    <w:basedOn w:val="afff1"/>
    <w:link w:val="27"/>
    <w:semiHidden/>
    <w:rsid w:val="00586A83"/>
    <w:rPr>
      <w:rFonts w:ascii="Times New Roman" w:eastAsia="Times New Roman" w:hAnsi="Times New Roman"/>
      <w:lang w:val="en-GB" w:eastAsia="zh-CN"/>
    </w:rPr>
  </w:style>
  <w:style w:type="paragraph" w:styleId="afffd">
    <w:name w:val="Note Heading"/>
    <w:basedOn w:val="a"/>
    <w:next w:val="a"/>
    <w:link w:val="afffe"/>
    <w:semiHidden/>
    <w:unhideWhenUsed/>
    <w:qFormat/>
    <w:rsid w:val="00586A83"/>
    <w:pPr>
      <w:overflowPunct w:val="0"/>
      <w:autoSpaceDE w:val="0"/>
      <w:autoSpaceDN w:val="0"/>
      <w:adjustRightInd w:val="0"/>
      <w:spacing w:after="0"/>
    </w:pPr>
    <w:rPr>
      <w:rFonts w:eastAsia="Times New Roman"/>
      <w:lang w:eastAsia="zh-CN"/>
    </w:rPr>
  </w:style>
  <w:style w:type="character" w:customStyle="1" w:styleId="afffe">
    <w:name w:val="注释标题 字符"/>
    <w:basedOn w:val="a0"/>
    <w:link w:val="afffd"/>
    <w:semiHidden/>
    <w:rsid w:val="00586A83"/>
    <w:rPr>
      <w:rFonts w:ascii="Times New Roman" w:eastAsia="Times New Roman" w:hAnsi="Times New Roman"/>
      <w:lang w:val="en-GB" w:eastAsia="zh-CN"/>
    </w:rPr>
  </w:style>
  <w:style w:type="paragraph" w:styleId="29">
    <w:name w:val="Body Text 2"/>
    <w:basedOn w:val="a"/>
    <w:link w:val="2a"/>
    <w:semiHidden/>
    <w:unhideWhenUsed/>
    <w:qFormat/>
    <w:rsid w:val="00586A83"/>
    <w:pPr>
      <w:overflowPunct w:val="0"/>
      <w:autoSpaceDE w:val="0"/>
      <w:autoSpaceDN w:val="0"/>
      <w:adjustRightInd w:val="0"/>
      <w:spacing w:after="120" w:line="480" w:lineRule="auto"/>
    </w:pPr>
    <w:rPr>
      <w:rFonts w:eastAsia="Times New Roman"/>
      <w:lang w:eastAsia="zh-CN"/>
    </w:rPr>
  </w:style>
  <w:style w:type="character" w:customStyle="1" w:styleId="2a">
    <w:name w:val="正文文本 2 字符"/>
    <w:basedOn w:val="a0"/>
    <w:link w:val="29"/>
    <w:semiHidden/>
    <w:rsid w:val="00586A83"/>
    <w:rPr>
      <w:rFonts w:ascii="Times New Roman" w:eastAsia="Times New Roman" w:hAnsi="Times New Roman"/>
      <w:lang w:val="en-GB" w:eastAsia="zh-CN"/>
    </w:rPr>
  </w:style>
  <w:style w:type="paragraph" w:styleId="2b">
    <w:name w:val="Body Text Indent 2"/>
    <w:basedOn w:val="a"/>
    <w:link w:val="2c"/>
    <w:semiHidden/>
    <w:unhideWhenUsed/>
    <w:qFormat/>
    <w:rsid w:val="00586A83"/>
    <w:pPr>
      <w:overflowPunct w:val="0"/>
      <w:autoSpaceDE w:val="0"/>
      <w:autoSpaceDN w:val="0"/>
      <w:adjustRightInd w:val="0"/>
      <w:spacing w:after="120" w:line="480" w:lineRule="auto"/>
      <w:ind w:left="283"/>
    </w:pPr>
    <w:rPr>
      <w:rFonts w:eastAsia="Times New Roman"/>
      <w:lang w:eastAsia="zh-CN"/>
    </w:rPr>
  </w:style>
  <w:style w:type="character" w:customStyle="1" w:styleId="2c">
    <w:name w:val="正文文本缩进 2 字符"/>
    <w:basedOn w:val="a0"/>
    <w:link w:val="2b"/>
    <w:semiHidden/>
    <w:rsid w:val="00586A83"/>
    <w:rPr>
      <w:rFonts w:ascii="Times New Roman" w:eastAsia="Times New Roman" w:hAnsi="Times New Roman"/>
      <w:lang w:val="en-GB" w:eastAsia="zh-CN"/>
    </w:rPr>
  </w:style>
  <w:style w:type="paragraph" w:styleId="38">
    <w:name w:val="Body Text Indent 3"/>
    <w:basedOn w:val="a"/>
    <w:link w:val="39"/>
    <w:semiHidden/>
    <w:unhideWhenUsed/>
    <w:qFormat/>
    <w:rsid w:val="00586A83"/>
    <w:pPr>
      <w:overflowPunct w:val="0"/>
      <w:autoSpaceDE w:val="0"/>
      <w:autoSpaceDN w:val="0"/>
      <w:adjustRightInd w:val="0"/>
      <w:spacing w:after="120"/>
      <w:ind w:left="283"/>
    </w:pPr>
    <w:rPr>
      <w:rFonts w:eastAsia="Times New Roman"/>
      <w:sz w:val="16"/>
      <w:szCs w:val="16"/>
      <w:lang w:eastAsia="zh-CN"/>
    </w:rPr>
  </w:style>
  <w:style w:type="character" w:customStyle="1" w:styleId="39">
    <w:name w:val="正文文本缩进 3 字符"/>
    <w:basedOn w:val="a0"/>
    <w:link w:val="38"/>
    <w:semiHidden/>
    <w:rsid w:val="00586A83"/>
    <w:rPr>
      <w:rFonts w:ascii="Times New Roman" w:eastAsia="Times New Roman" w:hAnsi="Times New Roman"/>
      <w:sz w:val="16"/>
      <w:szCs w:val="16"/>
      <w:lang w:val="en-GB" w:eastAsia="zh-CN"/>
    </w:rPr>
  </w:style>
  <w:style w:type="paragraph" w:customStyle="1" w:styleId="15">
    <w:name w:val="文本块1"/>
    <w:basedOn w:val="a"/>
    <w:next w:val="affff"/>
    <w:semiHidden/>
    <w:unhideWhenUsed/>
    <w:qFormat/>
    <w:rsid w:val="00586A8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Yu Mincho" w:hAnsi="Calibri"/>
      <w:i/>
      <w:iCs/>
      <w:color w:val="4472C4"/>
      <w:lang w:eastAsia="zh-CN"/>
    </w:rPr>
  </w:style>
  <w:style w:type="character" w:customStyle="1" w:styleId="af7">
    <w:name w:val="文档结构图 字符"/>
    <w:basedOn w:val="a0"/>
    <w:link w:val="af6"/>
    <w:semiHidden/>
    <w:rsid w:val="00586A83"/>
    <w:rPr>
      <w:rFonts w:ascii="Tahoma" w:hAnsi="Tahoma" w:cs="Tahoma"/>
      <w:shd w:val="clear" w:color="auto" w:fill="000080"/>
      <w:lang w:val="en-GB" w:eastAsia="en-US"/>
    </w:rPr>
  </w:style>
  <w:style w:type="paragraph" w:styleId="affff0">
    <w:name w:val="E-mail Signature"/>
    <w:basedOn w:val="a"/>
    <w:link w:val="affff1"/>
    <w:semiHidden/>
    <w:unhideWhenUsed/>
    <w:qFormat/>
    <w:rsid w:val="00586A83"/>
    <w:pPr>
      <w:overflowPunct w:val="0"/>
      <w:autoSpaceDE w:val="0"/>
      <w:autoSpaceDN w:val="0"/>
      <w:adjustRightInd w:val="0"/>
      <w:spacing w:after="0"/>
    </w:pPr>
    <w:rPr>
      <w:rFonts w:eastAsia="Times New Roman"/>
      <w:lang w:eastAsia="zh-CN"/>
    </w:rPr>
  </w:style>
  <w:style w:type="character" w:customStyle="1" w:styleId="affff1">
    <w:name w:val="电子邮件签名 字符"/>
    <w:basedOn w:val="a0"/>
    <w:link w:val="affff0"/>
    <w:semiHidden/>
    <w:rsid w:val="00586A83"/>
    <w:rPr>
      <w:rFonts w:ascii="Times New Roman" w:eastAsia="Times New Roman" w:hAnsi="Times New Roman"/>
      <w:lang w:val="en-GB" w:eastAsia="zh-CN"/>
    </w:rPr>
  </w:style>
  <w:style w:type="paragraph" w:styleId="affff2">
    <w:name w:val="No Spacing"/>
    <w:uiPriority w:val="1"/>
    <w:qFormat/>
    <w:rsid w:val="00586A83"/>
    <w:pPr>
      <w:overflowPunct w:val="0"/>
      <w:autoSpaceDE w:val="0"/>
      <w:autoSpaceDN w:val="0"/>
      <w:adjustRightInd w:val="0"/>
    </w:pPr>
    <w:rPr>
      <w:rFonts w:ascii="Times New Roman" w:eastAsia="Times New Roman" w:hAnsi="Times New Roman"/>
      <w:lang w:val="en-GB" w:eastAsia="zh-CN"/>
    </w:rPr>
  </w:style>
  <w:style w:type="paragraph" w:styleId="affff3">
    <w:name w:val="List Paragraph"/>
    <w:basedOn w:val="a"/>
    <w:uiPriority w:val="34"/>
    <w:qFormat/>
    <w:rsid w:val="00586A83"/>
    <w:pPr>
      <w:overflowPunct w:val="0"/>
      <w:autoSpaceDE w:val="0"/>
      <w:autoSpaceDN w:val="0"/>
      <w:adjustRightInd w:val="0"/>
      <w:ind w:left="720"/>
      <w:contextualSpacing/>
    </w:pPr>
    <w:rPr>
      <w:rFonts w:eastAsia="Times New Roman"/>
      <w:lang w:eastAsia="zh-CN"/>
    </w:rPr>
  </w:style>
  <w:style w:type="paragraph" w:customStyle="1" w:styleId="16">
    <w:name w:val="引用1"/>
    <w:basedOn w:val="a"/>
    <w:next w:val="a"/>
    <w:uiPriority w:val="29"/>
    <w:qFormat/>
    <w:rsid w:val="00586A83"/>
    <w:pPr>
      <w:overflowPunct w:val="0"/>
      <w:autoSpaceDE w:val="0"/>
      <w:autoSpaceDN w:val="0"/>
      <w:adjustRightInd w:val="0"/>
      <w:spacing w:before="200" w:after="160"/>
      <w:ind w:left="864" w:right="864"/>
      <w:jc w:val="center"/>
    </w:pPr>
    <w:rPr>
      <w:rFonts w:eastAsia="Times New Roman"/>
      <w:i/>
      <w:iCs/>
      <w:color w:val="404040"/>
      <w:lang w:eastAsia="zh-CN"/>
    </w:rPr>
  </w:style>
  <w:style w:type="character" w:customStyle="1" w:styleId="affff4">
    <w:name w:val="引用 字符"/>
    <w:basedOn w:val="a0"/>
    <w:link w:val="affff5"/>
    <w:uiPriority w:val="29"/>
    <w:rsid w:val="00586A83"/>
    <w:rPr>
      <w:rFonts w:ascii="Times New Roman" w:eastAsia="Times New Roman" w:hAnsi="Times New Roman"/>
      <w:i/>
      <w:iCs/>
      <w:color w:val="404040"/>
      <w:lang w:val="en-GB" w:eastAsia="zh-CN"/>
    </w:rPr>
  </w:style>
  <w:style w:type="paragraph" w:customStyle="1" w:styleId="17">
    <w:name w:val="明显引用1"/>
    <w:basedOn w:val="a"/>
    <w:next w:val="a"/>
    <w:uiPriority w:val="30"/>
    <w:qFormat/>
    <w:rsid w:val="00586A83"/>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zh-CN"/>
    </w:rPr>
  </w:style>
  <w:style w:type="character" w:customStyle="1" w:styleId="affff6">
    <w:name w:val="明显引用 字符"/>
    <w:basedOn w:val="a0"/>
    <w:link w:val="affff7"/>
    <w:uiPriority w:val="30"/>
    <w:rsid w:val="00586A83"/>
    <w:rPr>
      <w:rFonts w:ascii="Times New Roman" w:eastAsia="Times New Roman" w:hAnsi="Times New Roman"/>
      <w:i/>
      <w:iCs/>
      <w:color w:val="4472C4"/>
      <w:lang w:val="en-GB" w:eastAsia="zh-CN"/>
    </w:rPr>
  </w:style>
  <w:style w:type="paragraph" w:styleId="affff8">
    <w:name w:val="Bibliography"/>
    <w:basedOn w:val="a"/>
    <w:next w:val="a"/>
    <w:uiPriority w:val="37"/>
    <w:semiHidden/>
    <w:unhideWhenUsed/>
    <w:qFormat/>
    <w:rsid w:val="00586A83"/>
    <w:pPr>
      <w:overflowPunct w:val="0"/>
      <w:autoSpaceDE w:val="0"/>
      <w:autoSpaceDN w:val="0"/>
      <w:adjustRightInd w:val="0"/>
    </w:pPr>
    <w:rPr>
      <w:rFonts w:eastAsia="Times New Roman"/>
      <w:lang w:eastAsia="zh-CN"/>
    </w:rPr>
  </w:style>
  <w:style w:type="paragraph" w:customStyle="1" w:styleId="TOC10">
    <w:name w:val="TOC 标题1"/>
    <w:basedOn w:val="1"/>
    <w:next w:val="a"/>
    <w:uiPriority w:val="39"/>
    <w:semiHidden/>
    <w:unhideWhenUsed/>
    <w:qFormat/>
    <w:rsid w:val="00586A83"/>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table" w:customStyle="1" w:styleId="18">
    <w:name w:val="网格型1"/>
    <w:basedOn w:val="a1"/>
    <w:next w:val="afe"/>
    <w:uiPriority w:val="39"/>
    <w:qFormat/>
    <w:rsid w:val="00586A8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Subtitle"/>
    <w:basedOn w:val="a"/>
    <w:next w:val="a"/>
    <w:link w:val="afff5"/>
    <w:qFormat/>
    <w:rsid w:val="00586A83"/>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19">
    <w:name w:val="副标题 字符1"/>
    <w:basedOn w:val="a0"/>
    <w:rsid w:val="00586A83"/>
    <w:rPr>
      <w:rFonts w:asciiTheme="minorHAnsi" w:eastAsiaTheme="minorEastAsia" w:hAnsiTheme="minorHAnsi" w:cstheme="minorBidi"/>
      <w:b/>
      <w:bCs/>
      <w:kern w:val="28"/>
      <w:sz w:val="32"/>
      <w:szCs w:val="32"/>
      <w:lang w:val="en-GB" w:eastAsia="en-US"/>
    </w:rPr>
  </w:style>
  <w:style w:type="paragraph" w:styleId="affff">
    <w:name w:val="Block Text"/>
    <w:basedOn w:val="a"/>
    <w:semiHidden/>
    <w:unhideWhenUsed/>
    <w:qFormat/>
    <w:rsid w:val="00586A83"/>
    <w:pPr>
      <w:spacing w:after="120"/>
      <w:ind w:leftChars="700" w:left="1440" w:rightChars="700" w:right="1440"/>
    </w:pPr>
  </w:style>
  <w:style w:type="paragraph" w:styleId="affff5">
    <w:name w:val="Quote"/>
    <w:basedOn w:val="a"/>
    <w:next w:val="a"/>
    <w:link w:val="affff4"/>
    <w:uiPriority w:val="29"/>
    <w:qFormat/>
    <w:rsid w:val="00586A83"/>
    <w:pPr>
      <w:spacing w:before="200" w:after="160"/>
      <w:ind w:left="864" w:right="864"/>
      <w:jc w:val="center"/>
    </w:pPr>
    <w:rPr>
      <w:rFonts w:eastAsia="Times New Roman"/>
      <w:i/>
      <w:iCs/>
      <w:color w:val="404040"/>
      <w:lang w:eastAsia="zh-CN"/>
    </w:rPr>
  </w:style>
  <w:style w:type="character" w:customStyle="1" w:styleId="1a">
    <w:name w:val="引用 字符1"/>
    <w:basedOn w:val="a0"/>
    <w:uiPriority w:val="29"/>
    <w:rsid w:val="00586A83"/>
    <w:rPr>
      <w:rFonts w:ascii="Times New Roman" w:hAnsi="Times New Roman"/>
      <w:i/>
      <w:iCs/>
      <w:color w:val="404040" w:themeColor="text1" w:themeTint="BF"/>
      <w:lang w:val="en-GB" w:eastAsia="en-US"/>
    </w:rPr>
  </w:style>
  <w:style w:type="paragraph" w:styleId="affff7">
    <w:name w:val="Intense Quote"/>
    <w:basedOn w:val="a"/>
    <w:next w:val="a"/>
    <w:link w:val="affff6"/>
    <w:uiPriority w:val="30"/>
    <w:qFormat/>
    <w:rsid w:val="00586A83"/>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zh-CN"/>
    </w:rPr>
  </w:style>
  <w:style w:type="character" w:customStyle="1" w:styleId="1b">
    <w:name w:val="明显引用 字符1"/>
    <w:basedOn w:val="a0"/>
    <w:uiPriority w:val="30"/>
    <w:rsid w:val="00586A83"/>
    <w:rPr>
      <w:rFonts w:ascii="Times New Roman" w:hAnsi="Times New Roman"/>
      <w:i/>
      <w:iCs/>
      <w:color w:val="4F81BD" w:themeColor="accent1"/>
      <w:lang w:val="en-GB" w:eastAsia="en-US"/>
    </w:rPr>
  </w:style>
  <w:style w:type="numbering" w:customStyle="1" w:styleId="2d">
    <w:name w:val="无列表2"/>
    <w:next w:val="a2"/>
    <w:uiPriority w:val="99"/>
    <w:semiHidden/>
    <w:unhideWhenUsed/>
    <w:rsid w:val="00FB14B1"/>
  </w:style>
  <w:style w:type="paragraph" w:customStyle="1" w:styleId="2e">
    <w:name w:val="题注2"/>
    <w:basedOn w:val="a"/>
    <w:next w:val="a"/>
    <w:semiHidden/>
    <w:unhideWhenUsed/>
    <w:qFormat/>
    <w:rsid w:val="00FB14B1"/>
    <w:pPr>
      <w:overflowPunct w:val="0"/>
      <w:autoSpaceDE w:val="0"/>
      <w:autoSpaceDN w:val="0"/>
      <w:adjustRightInd w:val="0"/>
      <w:spacing w:after="200"/>
    </w:pPr>
    <w:rPr>
      <w:rFonts w:eastAsia="Times New Roman"/>
      <w:i/>
      <w:iCs/>
      <w:color w:val="44546A"/>
      <w:sz w:val="18"/>
      <w:szCs w:val="18"/>
      <w:lang w:eastAsia="zh-CN"/>
    </w:rPr>
  </w:style>
  <w:style w:type="paragraph" w:customStyle="1" w:styleId="TOC20">
    <w:name w:val="TOC 标题2"/>
    <w:basedOn w:val="1"/>
    <w:next w:val="a"/>
    <w:uiPriority w:val="39"/>
    <w:semiHidden/>
    <w:unhideWhenUsed/>
    <w:qFormat/>
    <w:rsid w:val="00FB14B1"/>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table" w:customStyle="1" w:styleId="2f">
    <w:name w:val="网格型2"/>
    <w:basedOn w:val="a1"/>
    <w:next w:val="afe"/>
    <w:uiPriority w:val="39"/>
    <w:qFormat/>
    <w:rsid w:val="00FB14B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865208">
      <w:bodyDiv w:val="1"/>
      <w:marLeft w:val="0"/>
      <w:marRight w:val="0"/>
      <w:marTop w:val="0"/>
      <w:marBottom w:val="0"/>
      <w:divBdr>
        <w:top w:val="none" w:sz="0" w:space="0" w:color="auto"/>
        <w:left w:val="none" w:sz="0" w:space="0" w:color="auto"/>
        <w:bottom w:val="none" w:sz="0" w:space="0" w:color="auto"/>
        <w:right w:val="none" w:sz="0" w:space="0" w:color="auto"/>
      </w:divBdr>
    </w:div>
    <w:div w:id="395782301">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418020777">
      <w:bodyDiv w:val="1"/>
      <w:marLeft w:val="0"/>
      <w:marRight w:val="0"/>
      <w:marTop w:val="0"/>
      <w:marBottom w:val="0"/>
      <w:divBdr>
        <w:top w:val="none" w:sz="0" w:space="0" w:color="auto"/>
        <w:left w:val="none" w:sz="0" w:space="0" w:color="auto"/>
        <w:bottom w:val="none" w:sz="0" w:space="0" w:color="auto"/>
        <w:right w:val="none" w:sz="0" w:space="0" w:color="auto"/>
      </w:divBdr>
    </w:div>
    <w:div w:id="429663580">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37036912">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989989721">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103844001">
      <w:bodyDiv w:val="1"/>
      <w:marLeft w:val="0"/>
      <w:marRight w:val="0"/>
      <w:marTop w:val="0"/>
      <w:marBottom w:val="0"/>
      <w:divBdr>
        <w:top w:val="none" w:sz="0" w:space="0" w:color="auto"/>
        <w:left w:val="none" w:sz="0" w:space="0" w:color="auto"/>
        <w:bottom w:val="none" w:sz="0" w:space="0" w:color="auto"/>
        <w:right w:val="none" w:sz="0" w:space="0" w:color="auto"/>
      </w:divBdr>
    </w:div>
    <w:div w:id="1115825432">
      <w:bodyDiv w:val="1"/>
      <w:marLeft w:val="0"/>
      <w:marRight w:val="0"/>
      <w:marTop w:val="0"/>
      <w:marBottom w:val="0"/>
      <w:divBdr>
        <w:top w:val="none" w:sz="0" w:space="0" w:color="auto"/>
        <w:left w:val="none" w:sz="0" w:space="0" w:color="auto"/>
        <w:bottom w:val="none" w:sz="0" w:space="0" w:color="auto"/>
        <w:right w:val="none" w:sz="0" w:space="0" w:color="auto"/>
      </w:divBdr>
    </w:div>
    <w:div w:id="1142305040">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296712416">
      <w:bodyDiv w:val="1"/>
      <w:marLeft w:val="0"/>
      <w:marRight w:val="0"/>
      <w:marTop w:val="0"/>
      <w:marBottom w:val="0"/>
      <w:divBdr>
        <w:top w:val="none" w:sz="0" w:space="0" w:color="auto"/>
        <w:left w:val="none" w:sz="0" w:space="0" w:color="auto"/>
        <w:bottom w:val="none" w:sz="0" w:space="0" w:color="auto"/>
        <w:right w:val="none" w:sz="0" w:space="0" w:color="auto"/>
      </w:divBdr>
    </w:div>
    <w:div w:id="1363283017">
      <w:bodyDiv w:val="1"/>
      <w:marLeft w:val="0"/>
      <w:marRight w:val="0"/>
      <w:marTop w:val="0"/>
      <w:marBottom w:val="0"/>
      <w:divBdr>
        <w:top w:val="none" w:sz="0" w:space="0" w:color="auto"/>
        <w:left w:val="none" w:sz="0" w:space="0" w:color="auto"/>
        <w:bottom w:val="none" w:sz="0" w:space="0" w:color="auto"/>
        <w:right w:val="none" w:sz="0" w:space="0" w:color="auto"/>
      </w:divBdr>
    </w:div>
    <w:div w:id="1378581742">
      <w:bodyDiv w:val="1"/>
      <w:marLeft w:val="0"/>
      <w:marRight w:val="0"/>
      <w:marTop w:val="0"/>
      <w:marBottom w:val="0"/>
      <w:divBdr>
        <w:top w:val="none" w:sz="0" w:space="0" w:color="auto"/>
        <w:left w:val="none" w:sz="0" w:space="0" w:color="auto"/>
        <w:bottom w:val="none" w:sz="0" w:space="0" w:color="auto"/>
        <w:right w:val="none" w:sz="0" w:space="0" w:color="auto"/>
      </w:divBdr>
    </w:div>
    <w:div w:id="1517109987">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772429358">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200712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TotalTime>
  <Pages>17</Pages>
  <Words>7637</Words>
  <Characters>43536</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cp:lastModifiedBy>
  <cp:revision>120</cp:revision>
  <cp:lastPrinted>1899-12-31T23:00:00Z</cp:lastPrinted>
  <dcterms:created xsi:type="dcterms:W3CDTF">2025-01-22T01:33:00Z</dcterms:created>
  <dcterms:modified xsi:type="dcterms:W3CDTF">2025-05-22T08:31:00Z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